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4CDEF123"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192A5C">
        <w:rPr>
          <w:b/>
          <w:i/>
          <w:noProof/>
          <w:sz w:val="28"/>
        </w:rPr>
        <w:t>02801</w:t>
      </w:r>
    </w:p>
    <w:p w14:paraId="033177C8" w14:textId="14FEED8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60341DB2" w:rsidR="00C90567" w:rsidRDefault="00F64B9B">
            <w:pPr>
              <w:pStyle w:val="CRCoverPage"/>
              <w:spacing w:after="0"/>
              <w:jc w:val="right"/>
              <w:rPr>
                <w:b/>
                <w:noProof/>
                <w:sz w:val="28"/>
              </w:rPr>
            </w:pPr>
            <w:r>
              <w:rPr>
                <w:b/>
                <w:noProof/>
                <w:sz w:val="28"/>
              </w:rPr>
              <w:t>23.</w:t>
            </w:r>
            <w:r w:rsidR="00382DF7">
              <w:rPr>
                <w:b/>
                <w:noProof/>
                <w:sz w:val="28"/>
              </w:rPr>
              <w:t>401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CEACD62" w:rsidR="00C90567" w:rsidRDefault="0047069E" w:rsidP="0047069E">
            <w:pPr>
              <w:pStyle w:val="CRCoverPage"/>
              <w:spacing w:after="0"/>
              <w:jc w:val="center"/>
              <w:rPr>
                <w:noProof/>
              </w:rPr>
            </w:pPr>
            <w:r w:rsidRPr="0047069E">
              <w:rPr>
                <w:b/>
                <w:noProof/>
                <w:sz w:val="28"/>
              </w:rPr>
              <w:t>3636</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4398B29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28AE42B7" w:rsidR="00C90567" w:rsidRDefault="00BE2BF0" w:rsidP="00AA2DC5">
            <w:pPr>
              <w:pStyle w:val="CRCoverPage"/>
              <w:spacing w:after="0"/>
              <w:ind w:left="100"/>
              <w:rPr>
                <w:noProof/>
              </w:rPr>
            </w:pPr>
            <w:r>
              <w:t xml:space="preserve">Introduction of </w:t>
            </w:r>
            <w:r w:rsidR="00192A5C">
              <w:t>R</w:t>
            </w:r>
            <w:r w:rsidR="00382DF7">
              <w:t xml:space="preserve">elease </w:t>
            </w:r>
            <w:r w:rsidR="00192A5C">
              <w:t>C</w:t>
            </w:r>
            <w:r w:rsidR="00382DF7">
              <w:t>ause</w:t>
            </w:r>
            <w:r w:rsidR="00612163">
              <w:t xml:space="preserve"> </w:t>
            </w:r>
            <w:r w:rsidR="00192A5C">
              <w:t xml:space="preserve">in the </w:t>
            </w:r>
            <w:r w:rsidR="00192A5C" w:rsidRPr="00AD22BA">
              <w:rPr>
                <w:noProof/>
              </w:rPr>
              <w:t>Leaving</w:t>
            </w:r>
            <w:r w:rsidR="00192A5C">
              <w:rPr>
                <w:noProof/>
              </w:rPr>
              <w:t>/C</w:t>
            </w:r>
            <w:r w:rsidR="00192A5C" w:rsidRPr="00AD22BA">
              <w:rPr>
                <w:noProof/>
              </w:rPr>
              <w:t xml:space="preserve">onnection release </w:t>
            </w:r>
            <w:r w:rsidR="00192A5C">
              <w:rPr>
                <w:noProof/>
              </w:rPr>
              <w:t>procedure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8571C51" w:rsidR="00C90567" w:rsidRDefault="006E1489" w:rsidP="00DC4301">
            <w:pPr>
              <w:pStyle w:val="CRCoverPage"/>
              <w:spacing w:after="0"/>
              <w:ind w:left="100"/>
              <w:rPr>
                <w:noProof/>
              </w:rPr>
            </w:pPr>
            <w:r w:rsidRPr="000C47C4">
              <w:rPr>
                <w:noProof/>
              </w:rPr>
              <w:t>Lenovo, Motorola Mobilit</w:t>
            </w:r>
            <w:r w:rsidR="00382DF7">
              <w:rPr>
                <w:noProof/>
              </w:rPr>
              <w:t>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5B87174D"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382DF7">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537866BA" w:rsidR="00C90567" w:rsidRDefault="00382DF7">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94ECDBA" w14:textId="1AFD7161" w:rsidR="00C90567" w:rsidRDefault="00382DF7" w:rsidP="000538CB">
            <w:pPr>
              <w:pStyle w:val="CRCoverPage"/>
              <w:spacing w:after="0"/>
              <w:ind w:left="100"/>
              <w:rPr>
                <w:rFonts w:eastAsiaTheme="minorEastAsia"/>
              </w:rPr>
            </w:pPr>
            <w:r>
              <w:rPr>
                <w:rFonts w:eastAsiaTheme="minorEastAsia"/>
              </w:rPr>
              <w:t xml:space="preserve">In the SA2#143E meeting </w:t>
            </w:r>
            <w:r w:rsidR="00B82525">
              <w:rPr>
                <w:rFonts w:eastAsiaTheme="minorEastAsia"/>
              </w:rPr>
              <w:t>t</w:t>
            </w:r>
            <w:r w:rsidR="00BE2BF0">
              <w:rPr>
                <w:rFonts w:eastAsiaTheme="minorEastAsia"/>
              </w:rPr>
              <w:t xml:space="preserve">he new feature </w:t>
            </w:r>
            <w:r>
              <w:rPr>
                <w:rFonts w:eastAsiaTheme="minorEastAsia"/>
              </w:rPr>
              <w:t xml:space="preserve">was agreed </w:t>
            </w:r>
            <w:r w:rsidR="00BE2BF0">
              <w:rPr>
                <w:rFonts w:eastAsiaTheme="minorEastAsia"/>
              </w:rPr>
              <w:t xml:space="preserve">where a UE can request network to release the connection. </w:t>
            </w:r>
            <w:r>
              <w:rPr>
                <w:rFonts w:eastAsiaTheme="minorEastAsia"/>
              </w:rPr>
              <w:t>It was agreed that the</w:t>
            </w:r>
            <w:r w:rsidR="00BE2BF0">
              <w:rPr>
                <w:rFonts w:eastAsiaTheme="minorEastAsia"/>
              </w:rPr>
              <w:t xml:space="preserve"> UE can provide assistance information for Paging filtering.</w:t>
            </w:r>
          </w:p>
          <w:p w14:paraId="44F1882B" w14:textId="77777777" w:rsidR="00382DF7" w:rsidRDefault="00382DF7" w:rsidP="000538CB">
            <w:pPr>
              <w:pStyle w:val="CRCoverPage"/>
              <w:spacing w:after="0"/>
              <w:ind w:left="100"/>
              <w:rPr>
                <w:rFonts w:eastAsiaTheme="minorEastAsia"/>
              </w:rPr>
            </w:pPr>
          </w:p>
          <w:p w14:paraId="240064B5" w14:textId="6199497E" w:rsidR="000F4F87" w:rsidRDefault="00382DF7" w:rsidP="000538CB">
            <w:pPr>
              <w:pStyle w:val="CRCoverPage"/>
              <w:spacing w:after="0"/>
              <w:ind w:left="100"/>
              <w:rPr>
                <w:rFonts w:eastAsiaTheme="minorEastAsia"/>
              </w:rPr>
            </w:pPr>
            <w:r>
              <w:rPr>
                <w:rFonts w:eastAsiaTheme="minorEastAsia"/>
              </w:rPr>
              <w:t xml:space="preserve">In some </w:t>
            </w:r>
            <w:r w:rsidR="00B82525">
              <w:rPr>
                <w:rFonts w:eastAsiaTheme="minorEastAsia"/>
              </w:rPr>
              <w:t>cases,</w:t>
            </w:r>
            <w:r>
              <w:rPr>
                <w:rFonts w:eastAsiaTheme="minorEastAsia"/>
              </w:rPr>
              <w:t xml:space="preserve"> the UE </w:t>
            </w:r>
            <w:r w:rsidR="000F4F87">
              <w:rPr>
                <w:rFonts w:eastAsiaTheme="minorEastAsia"/>
              </w:rPr>
              <w:t xml:space="preserve">in MUSIM mode </w:t>
            </w:r>
            <w:r>
              <w:rPr>
                <w:rFonts w:eastAsiaTheme="minorEastAsia"/>
              </w:rPr>
              <w:t xml:space="preserve">requests to release the connection in order to perform </w:t>
            </w:r>
            <w:proofErr w:type="spellStart"/>
            <w:r>
              <w:rPr>
                <w:rFonts w:eastAsiaTheme="minorEastAsia"/>
              </w:rPr>
              <w:t>singalling</w:t>
            </w:r>
            <w:proofErr w:type="spellEnd"/>
            <w:r>
              <w:rPr>
                <w:rFonts w:eastAsiaTheme="minorEastAsia"/>
              </w:rPr>
              <w:t xml:space="preserve"> procedure in the other network</w:t>
            </w:r>
            <w:r w:rsidR="000F4F87">
              <w:rPr>
                <w:rFonts w:eastAsiaTheme="minorEastAsia"/>
              </w:rPr>
              <w:t xml:space="preserve">, e.g. mobility TAU/RU, periodic TAU/RU or to send Busy indication as paging rejection. Such signalling procedures </w:t>
            </w:r>
            <w:r w:rsidR="002C5740">
              <w:rPr>
                <w:rFonts w:eastAsiaTheme="minorEastAsia"/>
              </w:rPr>
              <w:t xml:space="preserve">in the other network </w:t>
            </w:r>
            <w:r w:rsidR="000F4F87">
              <w:rPr>
                <w:rFonts w:eastAsiaTheme="minorEastAsia"/>
              </w:rPr>
              <w:t xml:space="preserve">take short time and the UE can quickly return to use the connection in the current network. </w:t>
            </w:r>
          </w:p>
          <w:p w14:paraId="5254D994" w14:textId="139B9027" w:rsidR="00382DF7" w:rsidRDefault="000F4F87" w:rsidP="002C5740">
            <w:pPr>
              <w:pStyle w:val="CRCoverPage"/>
              <w:spacing w:after="0"/>
              <w:ind w:left="100"/>
              <w:rPr>
                <w:noProof/>
              </w:rPr>
            </w:pPr>
            <w:r>
              <w:rPr>
                <w:rFonts w:eastAsiaTheme="minorEastAsia"/>
              </w:rPr>
              <w:t xml:space="preserve">This results that the </w:t>
            </w:r>
            <w:r>
              <w:rPr>
                <w:noProof/>
              </w:rPr>
              <w:t>UE is released from E</w:t>
            </w:r>
            <w:r w:rsidR="002C5740">
              <w:rPr>
                <w:noProof/>
              </w:rPr>
              <w:t>C</w:t>
            </w:r>
            <w:r>
              <w:rPr>
                <w:noProof/>
              </w:rPr>
              <w:t>M</w:t>
            </w:r>
            <w:r w:rsidR="00D83CFA">
              <w:rPr>
                <w:noProof/>
              </w:rPr>
              <w:t>-</w:t>
            </w:r>
            <w:r>
              <w:rPr>
                <w:noProof/>
              </w:rPr>
              <w:t>Connected to E</w:t>
            </w:r>
            <w:r w:rsidR="002C5740">
              <w:rPr>
                <w:noProof/>
              </w:rPr>
              <w:t>C</w:t>
            </w:r>
            <w:r>
              <w:rPr>
                <w:noProof/>
              </w:rPr>
              <w:t>M</w:t>
            </w:r>
            <w:r w:rsidR="00D83CFA">
              <w:rPr>
                <w:noProof/>
              </w:rPr>
              <w:t>-</w:t>
            </w:r>
            <w:r>
              <w:rPr>
                <w:noProof/>
              </w:rPr>
              <w:t>Idle state and the UE triggers transition from E</w:t>
            </w:r>
            <w:r w:rsidR="002C5740">
              <w:rPr>
                <w:noProof/>
              </w:rPr>
              <w:t>C</w:t>
            </w:r>
            <w:r>
              <w:rPr>
                <w:noProof/>
              </w:rPr>
              <w:t>M</w:t>
            </w:r>
            <w:r w:rsidR="00D83CFA">
              <w:rPr>
                <w:noProof/>
              </w:rPr>
              <w:t>-</w:t>
            </w:r>
            <w:r>
              <w:rPr>
                <w:noProof/>
              </w:rPr>
              <w:t>Idle to E</w:t>
            </w:r>
            <w:r w:rsidR="002C5740">
              <w:rPr>
                <w:noProof/>
              </w:rPr>
              <w:t>C</w:t>
            </w:r>
            <w:r>
              <w:rPr>
                <w:noProof/>
              </w:rPr>
              <w:t>M</w:t>
            </w:r>
            <w:r w:rsidR="00D83CFA">
              <w:rPr>
                <w:noProof/>
              </w:rPr>
              <w:t>-</w:t>
            </w:r>
            <w:r>
              <w:rPr>
                <w:noProof/>
              </w:rPr>
              <w:t xml:space="preserve">Connected state within a short time. </w:t>
            </w:r>
            <w:r w:rsidR="002C5740">
              <w:rPr>
                <w:noProof/>
              </w:rPr>
              <w:t xml:space="preserve">Such behaviour </w:t>
            </w:r>
            <w:r>
              <w:rPr>
                <w:noProof/>
              </w:rPr>
              <w:t>causes a considerable amout of signalling between the UE and the network.</w:t>
            </w:r>
          </w:p>
          <w:p w14:paraId="5BEE6A18" w14:textId="77777777" w:rsidR="002D4620" w:rsidRDefault="002D4620" w:rsidP="002C5740">
            <w:pPr>
              <w:pStyle w:val="CRCoverPage"/>
              <w:spacing w:after="0"/>
              <w:ind w:left="100"/>
              <w:rPr>
                <w:noProof/>
              </w:rPr>
            </w:pPr>
          </w:p>
          <w:p w14:paraId="611ACFFE" w14:textId="174805FC" w:rsidR="002D4620" w:rsidRDefault="002D4620" w:rsidP="002C5740">
            <w:pPr>
              <w:pStyle w:val="CRCoverPage"/>
              <w:spacing w:after="0"/>
              <w:ind w:left="100"/>
              <w:rPr>
                <w:noProof/>
              </w:rPr>
            </w:pPr>
            <w:r>
              <w:rPr>
                <w:noProof/>
              </w:rPr>
              <w:t xml:space="preserve">It has been discussed in length during the Study Phase </w:t>
            </w:r>
            <w:r w:rsidR="00D83CFA">
              <w:rPr>
                <w:noProof/>
              </w:rPr>
              <w:t>whether the UE may send an expected leave time or short indication, but still no conclusion has been reached so far. It may be beneficial, instead of sending leave time value by the UE, to send a leave cause which would allow to the network (based on configuration) to estimate the possible leave time.</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4635B" w14:textId="0A92F8E9" w:rsidR="00C90567" w:rsidRDefault="000F4F87">
            <w:pPr>
              <w:pStyle w:val="CRCoverPage"/>
              <w:ind w:left="100"/>
              <w:rPr>
                <w:noProof/>
              </w:rPr>
            </w:pPr>
            <w:r>
              <w:rPr>
                <w:noProof/>
              </w:rPr>
              <w:t xml:space="preserve">It is proposed that the </w:t>
            </w:r>
            <w:r w:rsidR="00BE2BF0">
              <w:rPr>
                <w:noProof/>
              </w:rPr>
              <w:t xml:space="preserve">UE can provide </w:t>
            </w:r>
            <w:r>
              <w:rPr>
                <w:noProof/>
              </w:rPr>
              <w:t>to the network</w:t>
            </w:r>
            <w:r w:rsidR="002C5740">
              <w:rPr>
                <w:noProof/>
              </w:rPr>
              <w:t>,</w:t>
            </w:r>
            <w:r>
              <w:rPr>
                <w:noProof/>
              </w:rPr>
              <w:t xml:space="preserve"> in addition to the </w:t>
            </w:r>
            <w:r w:rsidR="002C5740">
              <w:rPr>
                <w:noProof/>
              </w:rPr>
              <w:t xml:space="preserve">release </w:t>
            </w:r>
            <w:r w:rsidR="00BE2BF0">
              <w:rPr>
                <w:noProof/>
              </w:rPr>
              <w:t>indication</w:t>
            </w:r>
            <w:r>
              <w:rPr>
                <w:noProof/>
              </w:rPr>
              <w:t xml:space="preserve">, </w:t>
            </w:r>
            <w:r w:rsidR="008E54C5">
              <w:rPr>
                <w:noProof/>
              </w:rPr>
              <w:t xml:space="preserve">an </w:t>
            </w:r>
            <w:r>
              <w:rPr>
                <w:noProof/>
              </w:rPr>
              <w:t>indication about the rel</w:t>
            </w:r>
            <w:r w:rsidR="00192A5C">
              <w:rPr>
                <w:noProof/>
              </w:rPr>
              <w:t>e</w:t>
            </w:r>
            <w:r>
              <w:rPr>
                <w:noProof/>
              </w:rPr>
              <w:t>ase cause</w:t>
            </w:r>
            <w:r w:rsidR="002C5740">
              <w:rPr>
                <w:noProof/>
              </w:rPr>
              <w:t xml:space="preserve">. For example, the release cause is </w:t>
            </w:r>
            <w:r>
              <w:rPr>
                <w:noProof/>
              </w:rPr>
              <w:t xml:space="preserve">the type of signalling procedure in the other network. </w:t>
            </w:r>
          </w:p>
          <w:p w14:paraId="0B911B89" w14:textId="5FF854CA" w:rsidR="00D83CFA" w:rsidRDefault="000F4F87" w:rsidP="002C5740">
            <w:pPr>
              <w:pStyle w:val="CRCoverPage"/>
              <w:ind w:left="100"/>
              <w:rPr>
                <w:noProof/>
              </w:rPr>
            </w:pPr>
            <w:r>
              <w:rPr>
                <w:noProof/>
              </w:rPr>
              <w:t xml:space="preserve">The MME may decide </w:t>
            </w:r>
            <w:r w:rsidR="00D83CFA">
              <w:rPr>
                <w:noProof/>
              </w:rPr>
              <w:t xml:space="preserve">based on the </w:t>
            </w:r>
            <w:r w:rsidR="002C5740">
              <w:rPr>
                <w:noProof/>
              </w:rPr>
              <w:t xml:space="preserve">release cause </w:t>
            </w:r>
            <w:r w:rsidR="00D83CFA">
              <w:rPr>
                <w:noProof/>
              </w:rPr>
              <w:t xml:space="preserve">(and based on internal configuration or implementation) </w:t>
            </w:r>
            <w:r w:rsidR="002C5740">
              <w:rPr>
                <w:noProof/>
              </w:rPr>
              <w:t xml:space="preserve">whether </w:t>
            </w:r>
            <w:r>
              <w:rPr>
                <w:noProof/>
              </w:rPr>
              <w:t>to keep the UE in E</w:t>
            </w:r>
            <w:r w:rsidR="002C5740">
              <w:rPr>
                <w:noProof/>
              </w:rPr>
              <w:t>C</w:t>
            </w:r>
            <w:r>
              <w:rPr>
                <w:noProof/>
              </w:rPr>
              <w:t>M</w:t>
            </w:r>
            <w:r w:rsidR="00D83CFA">
              <w:rPr>
                <w:noProof/>
              </w:rPr>
              <w:t>-</w:t>
            </w:r>
            <w:r>
              <w:rPr>
                <w:noProof/>
              </w:rPr>
              <w:t xml:space="preserve">Connected state </w:t>
            </w:r>
            <w:r w:rsidR="0017502E">
              <w:rPr>
                <w:noProof/>
              </w:rPr>
              <w:t xml:space="preserve">and send a acknowledge the release to the UE with an indication that the AS resources are kept. </w:t>
            </w:r>
            <w:r w:rsidR="00D83CFA">
              <w:rPr>
                <w:noProof/>
              </w:rPr>
              <w:t xml:space="preserve">In other words, the UE is released in </w:t>
            </w:r>
            <w:r w:rsidR="00D83CFA">
              <w:rPr>
                <w:noProof/>
              </w:rPr>
              <w:t>ECM-Connected state</w:t>
            </w:r>
            <w:r w:rsidR="00D83CFA">
              <w:rPr>
                <w:noProof/>
              </w:rPr>
              <w:t>. The MME may request the SGW to buffer the DL packets during the UE is away.</w:t>
            </w:r>
          </w:p>
          <w:p w14:paraId="5D74728C" w14:textId="59D0AFAC" w:rsidR="00C90567" w:rsidRDefault="0017502E" w:rsidP="002C5740">
            <w:pPr>
              <w:pStyle w:val="CRCoverPage"/>
              <w:ind w:left="100"/>
              <w:rPr>
                <w:noProof/>
              </w:rPr>
            </w:pPr>
            <w:r>
              <w:rPr>
                <w:noProof/>
              </w:rPr>
              <w:t xml:space="preserve">The UE </w:t>
            </w:r>
            <w:r w:rsidR="008E54C5">
              <w:rPr>
                <w:noProof/>
              </w:rPr>
              <w:t>shall</w:t>
            </w:r>
            <w:r>
              <w:rPr>
                <w:noProof/>
              </w:rPr>
              <w:t xml:space="preserve"> send a Service Request message immediately </w:t>
            </w:r>
            <w:r w:rsidR="00D83CFA">
              <w:rPr>
                <w:noProof/>
              </w:rPr>
              <w:t>after</w:t>
            </w:r>
            <w:r>
              <w:rPr>
                <w:noProof/>
              </w:rPr>
              <w:t xml:space="preserve"> the signalling </w:t>
            </w:r>
            <w:r w:rsidR="008E54C5">
              <w:rPr>
                <w:noProof/>
              </w:rPr>
              <w:t>procedure</w:t>
            </w:r>
            <w:r>
              <w:rPr>
                <w:noProof/>
              </w:rPr>
              <w:t xml:space="preserve"> in the other network is completed.</w:t>
            </w:r>
            <w:r w:rsidR="00D83CFA">
              <w:rPr>
                <w:noProof/>
              </w:rPr>
              <w:t xml:space="preserve"> If the MME has </w:t>
            </w:r>
            <w:r w:rsidR="00D83CFA">
              <w:rPr>
                <w:noProof/>
              </w:rPr>
              <w:lastRenderedPageBreak/>
              <w:t>activated DL packets buffering in the SGW, the MME triggers the SGW to deliver the DL packets to the RAN.</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3ED0D767" w:rsidR="00C90567" w:rsidRDefault="000F4F87">
            <w:pPr>
              <w:pStyle w:val="CRCoverPage"/>
              <w:spacing w:after="0"/>
              <w:ind w:left="100"/>
              <w:rPr>
                <w:noProof/>
              </w:rPr>
            </w:pPr>
            <w:r>
              <w:rPr>
                <w:noProof/>
              </w:rPr>
              <w:t>The UE is released from E</w:t>
            </w:r>
            <w:r w:rsidR="002C5740">
              <w:rPr>
                <w:noProof/>
              </w:rPr>
              <w:t>C</w:t>
            </w:r>
            <w:r>
              <w:rPr>
                <w:noProof/>
              </w:rPr>
              <w:t>M</w:t>
            </w:r>
            <w:r w:rsidR="00D83CFA">
              <w:rPr>
                <w:noProof/>
              </w:rPr>
              <w:t>-</w:t>
            </w:r>
            <w:r>
              <w:rPr>
                <w:noProof/>
              </w:rPr>
              <w:t>Connected to E</w:t>
            </w:r>
            <w:r w:rsidR="002C5740">
              <w:rPr>
                <w:noProof/>
              </w:rPr>
              <w:t>C</w:t>
            </w:r>
            <w:r>
              <w:rPr>
                <w:noProof/>
              </w:rPr>
              <w:t>M</w:t>
            </w:r>
            <w:r w:rsidR="00D83CFA">
              <w:rPr>
                <w:noProof/>
              </w:rPr>
              <w:t>-</w:t>
            </w:r>
            <w:r>
              <w:rPr>
                <w:noProof/>
              </w:rPr>
              <w:t xml:space="preserve">Idle state and the UE triggers </w:t>
            </w:r>
            <w:r w:rsidR="002C5740">
              <w:rPr>
                <w:noProof/>
              </w:rPr>
              <w:t xml:space="preserve">signalling to </w:t>
            </w:r>
            <w:r>
              <w:rPr>
                <w:noProof/>
              </w:rPr>
              <w:t>transit from E</w:t>
            </w:r>
            <w:r w:rsidR="002C5740">
              <w:rPr>
                <w:noProof/>
              </w:rPr>
              <w:t>C</w:t>
            </w:r>
            <w:r>
              <w:rPr>
                <w:noProof/>
              </w:rPr>
              <w:t>M</w:t>
            </w:r>
            <w:r w:rsidR="00D83CFA">
              <w:rPr>
                <w:noProof/>
              </w:rPr>
              <w:t>-</w:t>
            </w:r>
            <w:r>
              <w:rPr>
                <w:noProof/>
              </w:rPr>
              <w:t>Idle to E</w:t>
            </w:r>
            <w:r w:rsidR="002C5740">
              <w:rPr>
                <w:noProof/>
              </w:rPr>
              <w:t>C</w:t>
            </w:r>
            <w:r>
              <w:rPr>
                <w:noProof/>
              </w:rPr>
              <w:t>M</w:t>
            </w:r>
            <w:r w:rsidR="00D83CFA">
              <w:rPr>
                <w:noProof/>
              </w:rPr>
              <w:t>-</w:t>
            </w:r>
            <w:r>
              <w:rPr>
                <w:noProof/>
              </w:rPr>
              <w:t>Connected state within a short time</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641BE7DF" w:rsidR="00C90567" w:rsidRDefault="0017502E" w:rsidP="00EF517F">
            <w:pPr>
              <w:pStyle w:val="CRCoverPage"/>
              <w:spacing w:after="0"/>
              <w:ind w:left="100"/>
              <w:rPr>
                <w:noProof/>
              </w:rPr>
            </w:pPr>
            <w:r w:rsidRPr="0017502E">
              <w:rPr>
                <w:noProof/>
              </w:rPr>
              <w:t>5.3.4.1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0D82DC1A" w:rsidR="00C90567" w:rsidRDefault="00AD22BA">
            <w:pPr>
              <w:pStyle w:val="CRCoverPage"/>
              <w:spacing w:after="0"/>
              <w:ind w:left="100"/>
              <w:rPr>
                <w:noProof/>
              </w:rPr>
            </w:pPr>
            <w:r>
              <w:rPr>
                <w:noProof/>
              </w:rPr>
              <w:t xml:space="preserve">If this this CR is agreed, the CR describing the </w:t>
            </w:r>
            <w:r w:rsidR="002E28A6">
              <w:rPr>
                <w:noProof/>
              </w:rPr>
              <w:t xml:space="preserve">general </w:t>
            </w:r>
            <w:r w:rsidRPr="00AD22BA">
              <w:rPr>
                <w:noProof/>
              </w:rPr>
              <w:t>Leaving</w:t>
            </w:r>
            <w:r w:rsidR="001B2B36">
              <w:rPr>
                <w:noProof/>
              </w:rPr>
              <w:t>/C</w:t>
            </w:r>
            <w:r w:rsidRPr="00AD22BA">
              <w:rPr>
                <w:noProof/>
              </w:rPr>
              <w:t xml:space="preserve">onnection release </w:t>
            </w:r>
            <w:r>
              <w:rPr>
                <w:noProof/>
              </w:rPr>
              <w:t>procedure</w:t>
            </w:r>
            <w:r w:rsidRPr="00AD22BA">
              <w:rPr>
                <w:noProof/>
              </w:rPr>
              <w:t xml:space="preserve"> </w:t>
            </w:r>
            <w:r w:rsidR="002E28A6">
              <w:rPr>
                <w:noProof/>
              </w:rPr>
              <w:t>may need</w:t>
            </w:r>
            <w:r>
              <w:rPr>
                <w:noProof/>
              </w:rPr>
              <w:t xml:space="preserve"> to be updated</w:t>
            </w:r>
            <w:r w:rsidR="008E54C5">
              <w:rPr>
                <w:noProof/>
              </w:rPr>
              <w:t xml:space="preserve"> to include the </w:t>
            </w:r>
            <w:r w:rsidR="002E28A6">
              <w:rPr>
                <w:noProof/>
              </w:rPr>
              <w:t>aspects of this CR</w:t>
            </w:r>
            <w:r>
              <w:rPr>
                <w:noProof/>
              </w:rPr>
              <w:t xml:space="preserve">. </w:t>
            </w: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2D82EA00" w:rsidR="00C90567" w:rsidRDefault="00C90567">
      <w:pPr>
        <w:rPr>
          <w:noProof/>
        </w:rPr>
      </w:pPr>
    </w:p>
    <w:p w14:paraId="1257BBD9" w14:textId="77777777" w:rsidR="00BD67DF" w:rsidRDefault="00BD67DF">
      <w:pPr>
        <w:rPr>
          <w:noProof/>
        </w:rPr>
      </w:pPr>
    </w:p>
    <w:p w14:paraId="6B363CD6" w14:textId="122F8B6B"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2E28A6">
        <w:rPr>
          <w:rFonts w:cs="Arial"/>
          <w:color w:val="FF0000"/>
          <w:sz w:val="36"/>
          <w:szCs w:val="48"/>
        </w:rPr>
        <w:t>FIRST</w:t>
      </w:r>
      <w:r>
        <w:rPr>
          <w:rFonts w:cs="Arial"/>
          <w:color w:val="FF0000"/>
          <w:sz w:val="36"/>
          <w:szCs w:val="48"/>
        </w:rPr>
        <w:t xml:space="preserve"> CHANGE *****</w:t>
      </w:r>
      <w:bookmarkStart w:id="2" w:name="_Toc19105783"/>
      <w:bookmarkStart w:id="3" w:name="_Toc27821199"/>
    </w:p>
    <w:p w14:paraId="698CC692" w14:textId="77777777" w:rsidR="00382DF7" w:rsidRPr="00382DF7" w:rsidRDefault="00382DF7" w:rsidP="00382DF7">
      <w:pPr>
        <w:keepNext/>
        <w:keepLines/>
        <w:spacing w:before="120"/>
        <w:ind w:left="1418" w:hanging="1418"/>
        <w:outlineLvl w:val="3"/>
        <w:rPr>
          <w:rFonts w:ascii="Arial" w:eastAsia="Times New Roman" w:hAnsi="Arial"/>
          <w:sz w:val="24"/>
        </w:rPr>
      </w:pPr>
      <w:bookmarkStart w:id="4" w:name="_Toc19171954"/>
      <w:bookmarkStart w:id="5" w:name="_Toc27844245"/>
      <w:bookmarkStart w:id="6" w:name="_Toc36134403"/>
      <w:bookmarkStart w:id="7" w:name="_Toc45176086"/>
      <w:bookmarkStart w:id="8" w:name="_Toc51762116"/>
      <w:bookmarkStart w:id="9" w:name="_Toc51762601"/>
      <w:bookmarkStart w:id="10" w:name="_Toc51763084"/>
      <w:bookmarkStart w:id="11" w:name="_Toc68011525"/>
      <w:bookmarkEnd w:id="2"/>
      <w:bookmarkEnd w:id="3"/>
      <w:r w:rsidRPr="00382DF7">
        <w:rPr>
          <w:rFonts w:ascii="Arial" w:eastAsia="Times New Roman" w:hAnsi="Arial"/>
          <w:sz w:val="24"/>
        </w:rPr>
        <w:t>5.3.4.1</w:t>
      </w:r>
      <w:r w:rsidRPr="00382DF7">
        <w:rPr>
          <w:rFonts w:ascii="Arial" w:eastAsia="Times New Roman" w:hAnsi="Arial"/>
          <w:sz w:val="24"/>
        </w:rPr>
        <w:tab/>
        <w:t>UE triggered Service Request</w:t>
      </w:r>
      <w:bookmarkEnd w:id="4"/>
      <w:bookmarkEnd w:id="5"/>
      <w:bookmarkEnd w:id="6"/>
      <w:bookmarkEnd w:id="7"/>
      <w:bookmarkEnd w:id="8"/>
      <w:bookmarkEnd w:id="9"/>
      <w:bookmarkEnd w:id="10"/>
      <w:bookmarkEnd w:id="11"/>
    </w:p>
    <w:bookmarkStart w:id="12" w:name="_MON_1316242081"/>
    <w:bookmarkEnd w:id="12"/>
    <w:p w14:paraId="58AAB1DE" w14:textId="77777777" w:rsidR="00382DF7" w:rsidRPr="00382DF7" w:rsidRDefault="00382DF7" w:rsidP="00382DF7">
      <w:pPr>
        <w:keepNext/>
        <w:keepLines/>
        <w:spacing w:before="60"/>
        <w:jc w:val="center"/>
        <w:rPr>
          <w:rFonts w:ascii="Arial" w:eastAsia="Times New Roman" w:hAnsi="Arial"/>
          <w:b/>
        </w:rPr>
      </w:pPr>
      <w:r w:rsidRPr="00382DF7">
        <w:rPr>
          <w:rFonts w:ascii="Arial" w:eastAsia="Times New Roman" w:hAnsi="Arial"/>
          <w:b/>
        </w:rPr>
        <w:object w:dxaOrig="9315" w:dyaOrig="6105" w14:anchorId="6F56A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305.55pt" o:ole="">
            <v:imagedata r:id="rId14" o:title=""/>
          </v:shape>
          <o:OLEObject Type="Embed" ProgID="Word.Picture.8" ShapeID="_x0000_i1025" DrawAspect="Content" ObjectID="_1679256003" r:id="rId15"/>
        </w:object>
      </w:r>
    </w:p>
    <w:p w14:paraId="277681E5" w14:textId="77777777" w:rsidR="00382DF7" w:rsidRPr="00382DF7" w:rsidRDefault="00382DF7" w:rsidP="00382DF7">
      <w:pPr>
        <w:keepLines/>
        <w:spacing w:after="240"/>
        <w:jc w:val="center"/>
        <w:rPr>
          <w:rFonts w:ascii="Arial" w:eastAsia="Times New Roman" w:hAnsi="Arial"/>
          <w:b/>
        </w:rPr>
      </w:pPr>
      <w:r w:rsidRPr="00382DF7">
        <w:rPr>
          <w:rFonts w:ascii="Arial" w:eastAsia="Times New Roman" w:hAnsi="Arial"/>
          <w:b/>
        </w:rPr>
        <w:t>Figure 5.3.4.1-1: UE triggered Service Request procedure</w:t>
      </w:r>
    </w:p>
    <w:p w14:paraId="0861E56B" w14:textId="77777777" w:rsidR="00382DF7" w:rsidRPr="00382DF7" w:rsidRDefault="00382DF7" w:rsidP="00382DF7">
      <w:pPr>
        <w:rPr>
          <w:rFonts w:eastAsia="Times New Roman"/>
        </w:rPr>
      </w:pPr>
      <w:r w:rsidRPr="00382DF7">
        <w:rPr>
          <w:rFonts w:eastAsia="Times New Roman"/>
        </w:rPr>
        <w:t>The Service Request procedure in this clause is triggered by the UE in:</w:t>
      </w:r>
    </w:p>
    <w:p w14:paraId="2EAAE854" w14:textId="77777777" w:rsidR="00382DF7" w:rsidRPr="00382DF7" w:rsidRDefault="00382DF7" w:rsidP="00382DF7">
      <w:pPr>
        <w:ind w:left="568" w:hanging="284"/>
        <w:rPr>
          <w:rFonts w:eastAsia="Times New Roman"/>
        </w:rPr>
      </w:pPr>
      <w:r w:rsidRPr="00382DF7">
        <w:rPr>
          <w:rFonts w:eastAsia="Times New Roman"/>
        </w:rPr>
        <w:t>a)</w:t>
      </w:r>
      <w:r w:rsidRPr="00382DF7">
        <w:rPr>
          <w:rFonts w:eastAsia="Times New Roman"/>
        </w:rPr>
        <w:tab/>
        <w:t>ECM-IDLE state to establish user plane radio bearers for the UE;</w:t>
      </w:r>
    </w:p>
    <w:p w14:paraId="6D9FA9AB" w14:textId="77777777" w:rsidR="00382DF7" w:rsidRPr="00382DF7" w:rsidRDefault="00382DF7" w:rsidP="00382DF7">
      <w:pPr>
        <w:ind w:left="568" w:hanging="284"/>
        <w:rPr>
          <w:rFonts w:eastAsia="Times New Roman"/>
        </w:rPr>
      </w:pPr>
      <w:r w:rsidRPr="00382DF7">
        <w:rPr>
          <w:rFonts w:eastAsia="Times New Roman"/>
        </w:rPr>
        <w:t>b)</w:t>
      </w:r>
      <w:r w:rsidRPr="00382DF7">
        <w:rPr>
          <w:rFonts w:eastAsia="Times New Roman"/>
        </w:rPr>
        <w:tab/>
        <w:t>ECM-IDLE state to establish user plane radio bearers even if the UE applies Control Plane CIoT EPS Optimisation, when the UE and MME supports S1-U data transfer or User Plane EPS Optimisation in addition to Control Plane CIoT EPS Optimisation;</w:t>
      </w:r>
    </w:p>
    <w:p w14:paraId="0D33E1B6" w14:textId="6BEA09BD" w:rsidR="002E28A6" w:rsidRDefault="00382DF7" w:rsidP="00382DF7">
      <w:pPr>
        <w:ind w:left="568" w:hanging="284"/>
        <w:rPr>
          <w:ins w:id="13" w:author="Moto-2" w:date="2021-04-06T22:43:00Z"/>
          <w:rFonts w:eastAsia="Times New Roman"/>
        </w:rPr>
      </w:pPr>
      <w:r w:rsidRPr="00382DF7">
        <w:rPr>
          <w:rFonts w:eastAsia="Times New Roman"/>
        </w:rPr>
        <w:lastRenderedPageBreak/>
        <w:t>c)</w:t>
      </w:r>
      <w:r w:rsidRPr="00382DF7">
        <w:rPr>
          <w:rFonts w:eastAsia="Times New Roman"/>
        </w:rPr>
        <w:tab/>
        <w:t>ECM-CONNECTED state to request, when in MUSIM mode</w:t>
      </w:r>
      <w:del w:id="14" w:author="Moto-2" w:date="2021-04-06T22:43:00Z">
        <w:r w:rsidRPr="00382DF7" w:rsidDel="002E28A6">
          <w:rPr>
            <w:rFonts w:eastAsia="Times New Roman"/>
          </w:rPr>
          <w:delText>,</w:delText>
        </w:r>
      </w:del>
      <w:ins w:id="15" w:author="Moto-2" w:date="2021-04-06T22:43:00Z">
        <w:r w:rsidR="002E28A6">
          <w:rPr>
            <w:rFonts w:eastAsia="Times New Roman"/>
          </w:rPr>
          <w:t>:</w:t>
        </w:r>
      </w:ins>
      <w:r w:rsidR="004D2CDC">
        <w:rPr>
          <w:rFonts w:eastAsia="Times New Roman"/>
        </w:rPr>
        <w:t xml:space="preserve"> </w:t>
      </w:r>
    </w:p>
    <w:p w14:paraId="213CE615" w14:textId="3D79276B" w:rsidR="00382DF7" w:rsidRDefault="004D2CDC" w:rsidP="004D2CDC">
      <w:pPr>
        <w:pStyle w:val="B3"/>
        <w:rPr>
          <w:ins w:id="16" w:author="Moto-2" w:date="2021-04-06T22:44:00Z"/>
        </w:rPr>
      </w:pPr>
      <w:ins w:id="17" w:author="Moto-2" w:date="2021-04-06T22:44:00Z">
        <w:r>
          <w:t>-</w:t>
        </w:r>
        <w:r>
          <w:tab/>
        </w:r>
      </w:ins>
      <w:r w:rsidR="00382DF7" w:rsidRPr="00382DF7">
        <w:t xml:space="preserve">release of the UE connection, stop of any data transmission, </w:t>
      </w:r>
      <w:ins w:id="18" w:author="Moto-2" w:date="2021-04-06T22:16:00Z">
        <w:r w:rsidR="008E54C5">
          <w:t xml:space="preserve">possible </w:t>
        </w:r>
      </w:ins>
      <w:r w:rsidR="00382DF7" w:rsidRPr="00382DF7">
        <w:t xml:space="preserve">discard of any pending data and, optionally, </w:t>
      </w:r>
      <w:del w:id="19" w:author="Moto-2" w:date="2021-04-06T15:59:00Z">
        <w:r w:rsidR="00382DF7" w:rsidRPr="00382DF7" w:rsidDel="00C61E97">
          <w:delText>p</w:delText>
        </w:r>
      </w:del>
      <w:ins w:id="20" w:author="Moto-2" w:date="2021-04-06T15:59:00Z">
        <w:r w:rsidR="00C61E97">
          <w:t>P</w:t>
        </w:r>
      </w:ins>
      <w:r w:rsidR="00382DF7" w:rsidRPr="00382DF7">
        <w:t xml:space="preserve">aging </w:t>
      </w:r>
      <w:del w:id="21" w:author="Moto-2" w:date="2021-04-06T15:59:00Z">
        <w:r w:rsidR="00382DF7" w:rsidRPr="00382DF7" w:rsidDel="00C61E97">
          <w:delText>r</w:delText>
        </w:r>
      </w:del>
      <w:ins w:id="22" w:author="Moto-2" w:date="2021-04-06T15:59:00Z">
        <w:r w:rsidR="00C61E97">
          <w:t>R</w:t>
        </w:r>
      </w:ins>
      <w:r w:rsidR="00382DF7" w:rsidRPr="00382DF7">
        <w:t>estriction</w:t>
      </w:r>
      <w:ins w:id="23" w:author="Moto-2" w:date="2021-04-06T15:59:00Z">
        <w:r w:rsidR="00C61E97">
          <w:t xml:space="preserve"> Information</w:t>
        </w:r>
      </w:ins>
      <w:ins w:id="24" w:author="Moto-2" w:date="2021-04-06T22:42:00Z">
        <w:r w:rsidR="002E28A6">
          <w:t xml:space="preserve">, </w:t>
        </w:r>
      </w:ins>
      <w:ins w:id="25" w:author="Moto-2" w:date="2021-04-06T13:43:00Z">
        <w:r w:rsidR="00FD0075">
          <w:t xml:space="preserve">indicate </w:t>
        </w:r>
      </w:ins>
      <w:ins w:id="26" w:author="Moto-2" w:date="2021-04-06T15:57:00Z">
        <w:r w:rsidR="00C61E97">
          <w:t>R</w:t>
        </w:r>
      </w:ins>
      <w:ins w:id="27" w:author="Moto-2" w:date="2021-04-06T13:44:00Z">
        <w:r w:rsidR="00FD0075">
          <w:t xml:space="preserve">elease </w:t>
        </w:r>
      </w:ins>
      <w:ins w:id="28" w:author="Moto-2" w:date="2021-04-06T15:57:00Z">
        <w:r w:rsidR="00C61E97">
          <w:t>C</w:t>
        </w:r>
      </w:ins>
      <w:ins w:id="29" w:author="Moto-2" w:date="2021-04-06T13:44:00Z">
        <w:r w:rsidR="00FD0075">
          <w:t>ause</w:t>
        </w:r>
      </w:ins>
      <w:ins w:id="30" w:author="Moto-2" w:date="2021-04-06T22:48:00Z">
        <w:r>
          <w:t>;</w:t>
        </w:r>
      </w:ins>
    </w:p>
    <w:p w14:paraId="11A3AE20" w14:textId="16A78D9F" w:rsidR="004D2CDC" w:rsidRPr="00382DF7" w:rsidRDefault="004D2CDC" w:rsidP="004D2CDC">
      <w:pPr>
        <w:pStyle w:val="B3"/>
        <w:pPrChange w:id="31" w:author="Moto-2" w:date="2021-04-06T22:43:00Z">
          <w:pPr>
            <w:ind w:left="568" w:hanging="284"/>
          </w:pPr>
        </w:pPrChange>
      </w:pPr>
      <w:ins w:id="32" w:author="Moto-2" w:date="2021-04-06T22:44:00Z">
        <w:r>
          <w:t>-</w:t>
        </w:r>
        <w:r>
          <w:tab/>
        </w:r>
      </w:ins>
      <w:ins w:id="33" w:author="Moto-2" w:date="2021-04-06T22:45:00Z">
        <w:r>
          <w:t xml:space="preserve">resume </w:t>
        </w:r>
      </w:ins>
      <w:ins w:id="34" w:author="Moto-2" w:date="2021-04-06T22:49:00Z">
        <w:r>
          <w:t xml:space="preserve">of </w:t>
        </w:r>
      </w:ins>
      <w:ins w:id="35" w:author="Moto-2" w:date="2021-04-06T22:45:00Z">
        <w:r>
          <w:t xml:space="preserve">the data exchange </w:t>
        </w:r>
      </w:ins>
      <w:ins w:id="36" w:author="Moto-2" w:date="2021-04-06T22:46:00Z">
        <w:r>
          <w:t xml:space="preserve">if the UE has been released in </w:t>
        </w:r>
      </w:ins>
      <w:ins w:id="37" w:author="Moto-2" w:date="2021-04-06T22:48:00Z">
        <w:r>
          <w:rPr>
            <w:rFonts w:eastAsia="Times New Roman"/>
          </w:rPr>
          <w:t>ECM-CONNECTED state</w:t>
        </w:r>
      </w:ins>
      <w:r>
        <w:t>; or</w:t>
      </w:r>
    </w:p>
    <w:p w14:paraId="385368E7" w14:textId="77777777" w:rsidR="00382DF7" w:rsidRPr="00382DF7" w:rsidRDefault="00382DF7" w:rsidP="00382DF7">
      <w:pPr>
        <w:ind w:left="568" w:hanging="284"/>
        <w:rPr>
          <w:rFonts w:eastAsia="Times New Roman"/>
        </w:rPr>
      </w:pPr>
      <w:r w:rsidRPr="00382DF7">
        <w:rPr>
          <w:rFonts w:eastAsia="Times New Roman"/>
        </w:rPr>
        <w:t>d)</w:t>
      </w:r>
      <w:r w:rsidRPr="00382DF7">
        <w:rPr>
          <w:rFonts w:eastAsia="Times New Roman"/>
        </w:rPr>
        <w:tab/>
        <w:t>ECM-IDLE state to request, when in MUSIM mode, to remove the paging restriction.</w:t>
      </w:r>
    </w:p>
    <w:p w14:paraId="72EC4560" w14:textId="77777777" w:rsidR="00382DF7" w:rsidRPr="00382DF7" w:rsidRDefault="00382DF7" w:rsidP="00382DF7">
      <w:pPr>
        <w:keepLines/>
        <w:ind w:left="1135" w:hanging="851"/>
        <w:rPr>
          <w:rFonts w:eastAsia="Times New Roman"/>
        </w:rPr>
      </w:pPr>
      <w:r w:rsidRPr="00382DF7">
        <w:rPr>
          <w:rFonts w:eastAsia="Times New Roman"/>
        </w:rPr>
        <w:t>NOTE 1:</w:t>
      </w:r>
      <w:r w:rsidRPr="00382DF7">
        <w:rPr>
          <w:rFonts w:eastAsia="Times New Roman"/>
        </w:rPr>
        <w:tab/>
        <w:t xml:space="preserve">It is not expected that UE in MUSIM mode will execute UE triggered service request procedure with Leaving/Release Request indication if regulatory prioritized services (e.g. emergency service, emergency </w:t>
      </w:r>
      <w:proofErr w:type="spellStart"/>
      <w:r w:rsidRPr="00382DF7">
        <w:rPr>
          <w:rFonts w:eastAsia="Times New Roman"/>
        </w:rPr>
        <w:t>callback</w:t>
      </w:r>
      <w:proofErr w:type="spellEnd"/>
      <w:r w:rsidRPr="00382DF7">
        <w:rPr>
          <w:rFonts w:eastAsia="Times New Roman"/>
        </w:rPr>
        <w:t xml:space="preserve"> waiting) are ongoing.</w:t>
      </w:r>
    </w:p>
    <w:p w14:paraId="6D2E5D72" w14:textId="77777777" w:rsidR="00382DF7" w:rsidRPr="00382DF7" w:rsidRDefault="00382DF7" w:rsidP="00382DF7">
      <w:pPr>
        <w:keepLines/>
        <w:ind w:left="1135" w:hanging="851"/>
        <w:rPr>
          <w:rFonts w:eastAsia="Times New Roman"/>
        </w:rPr>
      </w:pPr>
      <w:r w:rsidRPr="00382DF7">
        <w:rPr>
          <w:rFonts w:eastAsia="Times New Roman"/>
        </w:rPr>
        <w:t>NOTE 2:</w:t>
      </w:r>
      <w:r w:rsidRPr="00382DF7">
        <w:rPr>
          <w:rFonts w:eastAsia="Times New Roman"/>
        </w:rPr>
        <w:tab/>
        <w:t>For a PMIP-based S5/S8, procedure steps (A) are defined in TS 23.402 [2]. Steps 9 and 11 concern GTP-based S5/S8.</w:t>
      </w:r>
    </w:p>
    <w:p w14:paraId="26C3DC12" w14:textId="77777777" w:rsidR="00382DF7" w:rsidRPr="00382DF7" w:rsidRDefault="00382DF7" w:rsidP="00382DF7">
      <w:pPr>
        <w:ind w:left="568" w:hanging="284"/>
        <w:rPr>
          <w:rFonts w:eastAsia="Times New Roman"/>
        </w:rPr>
      </w:pPr>
      <w:r w:rsidRPr="00382DF7">
        <w:rPr>
          <w:rFonts w:eastAsia="Times New Roman"/>
        </w:rPr>
        <w:t>1.</w:t>
      </w:r>
      <w:r w:rsidRPr="00382DF7">
        <w:rPr>
          <w:rFonts w:eastAsia="Times New Roman"/>
        </w:rPr>
        <w:tab/>
        <w:t xml:space="preserve">The UE sends NAS message Service Request towards the MME encapsulated in an RRC message to the </w:t>
      </w:r>
      <w:r w:rsidRPr="00382DF7">
        <w:rPr>
          <w:rFonts w:eastAsia="Times New Roman"/>
          <w:noProof/>
        </w:rPr>
        <w:t>eNodeB</w:t>
      </w:r>
      <w:r w:rsidRPr="00382DF7">
        <w:rPr>
          <w:rFonts w:eastAsia="Times New Roman"/>
        </w:rPr>
        <w:t>. The RRC message(s) that can be used to carry the S-TMSI and this NAS message are described in TS 36.300 [5].</w:t>
      </w:r>
    </w:p>
    <w:p w14:paraId="6E541304" w14:textId="574C1FF5" w:rsidR="00FD0075" w:rsidRDefault="00382DF7" w:rsidP="00382DF7">
      <w:pPr>
        <w:ind w:left="568" w:hanging="284"/>
        <w:rPr>
          <w:ins w:id="38" w:author="Moto-2" w:date="2021-04-06T15:55:00Z"/>
          <w:rFonts w:eastAsia="Times New Roman"/>
        </w:rPr>
      </w:pPr>
      <w:r w:rsidRPr="00382DF7">
        <w:rPr>
          <w:rFonts w:eastAsia="Times New Roman"/>
        </w:rPr>
        <w:tab/>
        <w:t>The UE in MUSIM mode and ECM-CONNECTED state may include the Leaving/Release Request indication and optionally paging restriction information in the Service Request message, if the UE intends to return to ECM-IDLE state.</w:t>
      </w:r>
      <w:ins w:id="39" w:author="Moto-2" w:date="2021-04-06T13:44:00Z">
        <w:r w:rsidR="00FD0075">
          <w:rPr>
            <w:rFonts w:eastAsia="Times New Roman"/>
          </w:rPr>
          <w:t xml:space="preserve"> If the UE </w:t>
        </w:r>
      </w:ins>
      <w:ins w:id="40" w:author="Moto-2" w:date="2021-04-06T22:17:00Z">
        <w:r w:rsidR="008E54C5">
          <w:rPr>
            <w:rFonts w:eastAsia="Times New Roman"/>
          </w:rPr>
          <w:t xml:space="preserve">triggers the </w:t>
        </w:r>
      </w:ins>
      <w:ins w:id="41" w:author="Moto-2" w:date="2021-04-06T22:21:00Z">
        <w:r w:rsidR="008E54C5">
          <w:rPr>
            <w:rFonts w:eastAsia="Times New Roman"/>
          </w:rPr>
          <w:t>Leaving/</w:t>
        </w:r>
      </w:ins>
      <w:ins w:id="42" w:author="Moto-2" w:date="2021-04-06T22:17:00Z">
        <w:r w:rsidR="008E54C5">
          <w:rPr>
            <w:rFonts w:eastAsia="Times New Roman"/>
          </w:rPr>
          <w:t>Release Request due to</w:t>
        </w:r>
      </w:ins>
      <w:ins w:id="43" w:author="Moto-2" w:date="2021-04-06T13:45:00Z">
        <w:r w:rsidR="00FD0075">
          <w:rPr>
            <w:rFonts w:eastAsia="Times New Roman"/>
          </w:rPr>
          <w:t xml:space="preserve"> a signalling </w:t>
        </w:r>
      </w:ins>
      <w:ins w:id="44" w:author="Moto-2" w:date="2021-04-06T15:54:00Z">
        <w:r w:rsidR="00C61E97">
          <w:rPr>
            <w:rFonts w:eastAsia="Times New Roman"/>
          </w:rPr>
          <w:t>pro</w:t>
        </w:r>
      </w:ins>
      <w:ins w:id="45" w:author="Moto-2" w:date="2021-04-06T15:55:00Z">
        <w:r w:rsidR="00C61E97">
          <w:rPr>
            <w:rFonts w:eastAsia="Times New Roman"/>
          </w:rPr>
          <w:t>cedure</w:t>
        </w:r>
      </w:ins>
      <w:ins w:id="46" w:author="Moto-2" w:date="2021-04-06T13:45:00Z">
        <w:r w:rsidR="00FD0075">
          <w:rPr>
            <w:rFonts w:eastAsia="Times New Roman"/>
          </w:rPr>
          <w:t xml:space="preserve"> </w:t>
        </w:r>
      </w:ins>
      <w:ins w:id="47" w:author="Moto-2" w:date="2021-04-06T22:17:00Z">
        <w:r w:rsidR="008E54C5">
          <w:rPr>
            <w:rFonts w:eastAsia="Times New Roman"/>
          </w:rPr>
          <w:t xml:space="preserve">only </w:t>
        </w:r>
      </w:ins>
      <w:ins w:id="48" w:author="Moto-2" w:date="2021-04-06T13:45:00Z">
        <w:r w:rsidR="00FD0075">
          <w:rPr>
            <w:rFonts w:eastAsia="Times New Roman"/>
          </w:rPr>
          <w:t xml:space="preserve">in the other network, the UE may include a </w:t>
        </w:r>
      </w:ins>
      <w:ins w:id="49" w:author="Moto-2" w:date="2021-04-06T15:57:00Z">
        <w:r w:rsidR="00C61E97">
          <w:rPr>
            <w:rFonts w:eastAsia="Times New Roman"/>
          </w:rPr>
          <w:t>R</w:t>
        </w:r>
      </w:ins>
      <w:ins w:id="50" w:author="Moto-2" w:date="2021-04-06T13:45:00Z">
        <w:r w:rsidR="00FD0075">
          <w:rPr>
            <w:rFonts w:eastAsia="Times New Roman"/>
          </w:rPr>
          <w:t xml:space="preserve">elease </w:t>
        </w:r>
      </w:ins>
      <w:ins w:id="51" w:author="Moto-2" w:date="2021-04-06T15:57:00Z">
        <w:r w:rsidR="00C61E97">
          <w:rPr>
            <w:rFonts w:eastAsia="Times New Roman"/>
          </w:rPr>
          <w:t>C</w:t>
        </w:r>
      </w:ins>
      <w:ins w:id="52" w:author="Moto-2" w:date="2021-04-06T13:45:00Z">
        <w:r w:rsidR="00FD0075">
          <w:rPr>
            <w:rFonts w:eastAsia="Times New Roman"/>
          </w:rPr>
          <w:t>ause</w:t>
        </w:r>
      </w:ins>
      <w:ins w:id="53" w:author="Moto-2" w:date="2021-04-06T22:17:00Z">
        <w:r w:rsidR="008E54C5">
          <w:rPr>
            <w:rFonts w:eastAsia="Times New Roman"/>
          </w:rPr>
          <w:t xml:space="preserve"> to indicate th</w:t>
        </w:r>
      </w:ins>
      <w:ins w:id="54" w:author="Moto-2" w:date="2021-04-06T22:19:00Z">
        <w:r w:rsidR="008E54C5">
          <w:rPr>
            <w:rFonts w:eastAsia="Times New Roman"/>
          </w:rPr>
          <w:t>e intended procedure in the other netw</w:t>
        </w:r>
      </w:ins>
      <w:ins w:id="55" w:author="Moto-2" w:date="2021-04-06T22:20:00Z">
        <w:r w:rsidR="008E54C5">
          <w:rPr>
            <w:rFonts w:eastAsia="Times New Roman"/>
          </w:rPr>
          <w:t>ork</w:t>
        </w:r>
      </w:ins>
      <w:ins w:id="56" w:author="Moto-2" w:date="2021-04-06T13:45:00Z">
        <w:r w:rsidR="00FD0075">
          <w:rPr>
            <w:rFonts w:eastAsia="Times New Roman"/>
          </w:rPr>
          <w:t>.</w:t>
        </w:r>
      </w:ins>
    </w:p>
    <w:p w14:paraId="5EEBEB69" w14:textId="11C8E9F3" w:rsidR="00C61E97" w:rsidRPr="00382DF7" w:rsidRDefault="00C61E97" w:rsidP="00C61E97">
      <w:pPr>
        <w:pStyle w:val="NO"/>
      </w:pPr>
      <w:commentRangeStart w:id="57"/>
      <w:ins w:id="58" w:author="Moto-2" w:date="2021-04-06T15:56:00Z">
        <w:r w:rsidRPr="00382DF7">
          <w:rPr>
            <w:rFonts w:eastAsia="Times New Roman"/>
          </w:rPr>
          <w:t>NOTE </w:t>
        </w:r>
        <w:r>
          <w:rPr>
            <w:rFonts w:eastAsia="Times New Roman"/>
          </w:rPr>
          <w:t>X</w:t>
        </w:r>
        <w:r w:rsidRPr="00382DF7">
          <w:rPr>
            <w:rFonts w:eastAsia="Times New Roman"/>
          </w:rPr>
          <w:t>:</w:t>
        </w:r>
        <w:r w:rsidRPr="00382DF7">
          <w:rPr>
            <w:rFonts w:eastAsia="Times New Roman"/>
          </w:rPr>
          <w:tab/>
        </w:r>
        <w:r>
          <w:rPr>
            <w:rFonts w:eastAsia="Times New Roman"/>
          </w:rPr>
          <w:t xml:space="preserve">The </w:t>
        </w:r>
      </w:ins>
      <w:ins w:id="59" w:author="Moto-2" w:date="2021-04-06T15:57:00Z">
        <w:r>
          <w:rPr>
            <w:rFonts w:eastAsia="Times New Roman"/>
          </w:rPr>
          <w:t>R</w:t>
        </w:r>
      </w:ins>
      <w:ins w:id="60" w:author="Moto-2" w:date="2021-04-06T15:56:00Z">
        <w:r>
          <w:rPr>
            <w:rFonts w:eastAsia="Times New Roman"/>
          </w:rPr>
          <w:t xml:space="preserve">elease </w:t>
        </w:r>
      </w:ins>
      <w:ins w:id="61" w:author="Moto-2" w:date="2021-04-06T15:57:00Z">
        <w:r>
          <w:rPr>
            <w:rFonts w:eastAsia="Times New Roman"/>
          </w:rPr>
          <w:t>C</w:t>
        </w:r>
      </w:ins>
      <w:ins w:id="62" w:author="Moto-2" w:date="2021-04-06T15:56:00Z">
        <w:r>
          <w:rPr>
            <w:rFonts w:eastAsia="Times New Roman"/>
          </w:rPr>
          <w:t>ause</w:t>
        </w:r>
      </w:ins>
      <w:ins w:id="63" w:author="Moto-2" w:date="2021-04-06T15:58:00Z">
        <w:r>
          <w:rPr>
            <w:rFonts w:eastAsia="Times New Roman"/>
          </w:rPr>
          <w:t xml:space="preserve"> can indicate one of the following values: </w:t>
        </w:r>
        <w:r w:rsidRPr="00C61E97">
          <w:rPr>
            <w:rFonts w:eastAsia="Times New Roman"/>
          </w:rPr>
          <w:t>mobility TAU/RU, periodic TAU/RU or to send Busy indication</w:t>
        </w:r>
        <w:r>
          <w:rPr>
            <w:rFonts w:eastAsia="Times New Roman"/>
          </w:rPr>
          <w:t xml:space="preserve">. </w:t>
        </w:r>
      </w:ins>
      <w:commentRangeEnd w:id="57"/>
      <w:ins w:id="64" w:author="Moto-2" w:date="2021-04-06T15:59:00Z">
        <w:r>
          <w:rPr>
            <w:rStyle w:val="CommentReference"/>
          </w:rPr>
          <w:commentReference w:id="57"/>
        </w:r>
      </w:ins>
    </w:p>
    <w:p w14:paraId="6983CC84" w14:textId="77777777" w:rsidR="00382DF7" w:rsidRPr="00382DF7" w:rsidRDefault="00382DF7" w:rsidP="00382DF7">
      <w:pPr>
        <w:ind w:left="568" w:hanging="284"/>
        <w:rPr>
          <w:rFonts w:eastAsia="Times New Roman"/>
        </w:rPr>
      </w:pPr>
      <w:r w:rsidRPr="00382DF7">
        <w:rPr>
          <w:rFonts w:eastAsia="Times New Roman"/>
        </w:rPr>
        <w:t>2.</w:t>
      </w:r>
      <w:r w:rsidRPr="00382DF7">
        <w:rPr>
          <w:rFonts w:eastAsia="Times New Roman"/>
        </w:rPr>
        <w:tab/>
        <w:t xml:space="preserve">The </w:t>
      </w:r>
      <w:r w:rsidRPr="00382DF7">
        <w:rPr>
          <w:rFonts w:eastAsia="Times New Roman"/>
          <w:noProof/>
        </w:rPr>
        <w:t>eNodeB</w:t>
      </w:r>
      <w:r w:rsidRPr="00382DF7">
        <w:rPr>
          <w:rFonts w:eastAsia="Times New Roman"/>
        </w:rPr>
        <w:t xml:space="preserve">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0049C7B0" w14:textId="77777777" w:rsidR="00382DF7" w:rsidRPr="00382DF7" w:rsidRDefault="00382DF7" w:rsidP="00382DF7">
      <w:pPr>
        <w:ind w:left="568" w:hanging="284"/>
        <w:rPr>
          <w:rFonts w:eastAsia="Times New Roman"/>
        </w:rPr>
      </w:pPr>
      <w:r w:rsidRPr="00382DF7">
        <w:rPr>
          <w:rFonts w:eastAsia="Times New Roman"/>
        </w:rP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97E5559" w14:textId="77777777" w:rsidR="00382DF7" w:rsidRPr="00382DF7" w:rsidRDefault="00382DF7" w:rsidP="00382DF7">
      <w:pPr>
        <w:ind w:left="568" w:hanging="284"/>
        <w:rPr>
          <w:rFonts w:eastAsia="Times New Roman"/>
        </w:rPr>
      </w:pPr>
      <w:r w:rsidRPr="00382DF7">
        <w:rPr>
          <w:rFonts w:eastAsia="Times New Roman"/>
        </w:rP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E9D09D4" w14:textId="77777777" w:rsidR="00382DF7" w:rsidRPr="00382DF7" w:rsidRDefault="00382DF7" w:rsidP="00382DF7">
      <w:pPr>
        <w:ind w:left="568" w:hanging="284"/>
        <w:rPr>
          <w:rFonts w:eastAsia="Times New Roman"/>
        </w:rPr>
      </w:pPr>
      <w:r w:rsidRPr="00382DF7">
        <w:rPr>
          <w:rFonts w:eastAsia="Times New Roman"/>
        </w:rPr>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382DF7">
        <w:rPr>
          <w:rFonts w:eastAsia="Times New Roman"/>
          <w:noProof/>
        </w:rPr>
        <w:t>eNodeB</w:t>
      </w:r>
      <w:r w:rsidRPr="00382DF7">
        <w:rPr>
          <w:rFonts w:eastAsia="Times New Roman"/>
        </w:rPr>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198EF1B8" w14:textId="77777777" w:rsidR="00382DF7" w:rsidRPr="00382DF7" w:rsidRDefault="00382DF7" w:rsidP="00382DF7">
      <w:pPr>
        <w:ind w:left="568" w:hanging="284"/>
        <w:rPr>
          <w:rFonts w:eastAsia="Times New Roman"/>
        </w:rPr>
      </w:pPr>
      <w:r w:rsidRPr="00382DF7">
        <w:rPr>
          <w:rFonts w:eastAsia="Times New Roman"/>
        </w:rPr>
        <w:tab/>
        <w:t>If there is a "Availability after DDN Failure" monitoring event or a "UE Reachability" monitoring event configured for the UE in the MME, the MME sends an event notification (see TS 23.682 [74] for further information).</w:t>
      </w:r>
    </w:p>
    <w:p w14:paraId="1BDBE24F" w14:textId="77777777" w:rsidR="00382DF7" w:rsidRPr="00382DF7" w:rsidRDefault="00382DF7" w:rsidP="00382DF7">
      <w:pPr>
        <w:ind w:left="568" w:hanging="284"/>
        <w:rPr>
          <w:rFonts w:eastAsia="Times New Roman"/>
        </w:rPr>
      </w:pPr>
      <w:r w:rsidRPr="00382DF7">
        <w:rPr>
          <w:rFonts w:eastAsia="Times New Roman"/>
        </w:rPr>
        <w:tab/>
        <w:t xml:space="preserve">To assist Location Services, the </w:t>
      </w:r>
      <w:r w:rsidRPr="00382DF7">
        <w:rPr>
          <w:rFonts w:eastAsia="Times New Roman"/>
          <w:noProof/>
        </w:rPr>
        <w:t>eNodeB</w:t>
      </w:r>
      <w:r w:rsidRPr="00382DF7">
        <w:rPr>
          <w:rFonts w:eastAsia="Times New Roman"/>
        </w:rPr>
        <w:t xml:space="preserve"> indicates the UE's Coverage Level to the MME.</w:t>
      </w:r>
    </w:p>
    <w:p w14:paraId="5D85A898" w14:textId="77777777" w:rsidR="00382DF7" w:rsidRPr="00382DF7" w:rsidRDefault="00382DF7" w:rsidP="00382DF7">
      <w:pPr>
        <w:ind w:left="568" w:hanging="284"/>
        <w:rPr>
          <w:rFonts w:eastAsia="Times New Roman"/>
        </w:rPr>
      </w:pPr>
      <w:r w:rsidRPr="00382DF7">
        <w:rPr>
          <w:rFonts w:eastAsia="Times New Roman"/>
        </w:rPr>
        <w:tab/>
        <w:t xml:space="preserve">If the MME supports RACS, and the MME detects that the selected PLMN is different from the currently registered PLMN for the UE, the MME provides the UE Radio Capability ID of the newly selected PLMN in the UE context to the </w:t>
      </w:r>
      <w:r w:rsidRPr="00382DF7">
        <w:rPr>
          <w:rFonts w:eastAsia="Times New Roman"/>
          <w:noProof/>
        </w:rPr>
        <w:t>eNodeB</w:t>
      </w:r>
      <w:r w:rsidRPr="00382DF7">
        <w:rPr>
          <w:rFonts w:eastAsia="Times New Roman"/>
        </w:rPr>
        <w:t xml:space="preserve"> as described in clause 5.11.3a.</w:t>
      </w:r>
    </w:p>
    <w:p w14:paraId="6BA1BC63" w14:textId="77777777" w:rsidR="00382DF7" w:rsidRPr="00382DF7" w:rsidRDefault="00382DF7" w:rsidP="00382DF7">
      <w:pPr>
        <w:ind w:left="568" w:hanging="284"/>
        <w:rPr>
          <w:rFonts w:eastAsia="Times New Roman"/>
        </w:rPr>
      </w:pPr>
      <w:r w:rsidRPr="00382DF7">
        <w:rPr>
          <w:rFonts w:eastAsia="Times New Roman"/>
        </w:rPr>
        <w:lastRenderedPageBreak/>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36C514C2" w14:textId="77777777" w:rsidR="00382DF7" w:rsidRPr="00382DF7" w:rsidRDefault="00382DF7" w:rsidP="00382DF7">
      <w:pPr>
        <w:ind w:left="568" w:hanging="284"/>
        <w:rPr>
          <w:rFonts w:eastAsia="Times New Roman"/>
        </w:rPr>
      </w:pPr>
      <w:r w:rsidRPr="00382DF7">
        <w:rPr>
          <w:rFonts w:eastAsia="Times New Roman"/>
        </w:rPr>
        <w:tab/>
        <w:t>If the Service Request message includes a Leaving/Release Request indication, then:</w:t>
      </w:r>
    </w:p>
    <w:p w14:paraId="41BA1471" w14:textId="77777777" w:rsidR="00382DF7" w:rsidRPr="00382DF7" w:rsidRDefault="00382DF7" w:rsidP="00382DF7">
      <w:pPr>
        <w:ind w:left="851" w:hanging="284"/>
        <w:rPr>
          <w:rFonts w:eastAsia="Times New Roman"/>
        </w:rPr>
      </w:pPr>
      <w:r w:rsidRPr="00382DF7">
        <w:rPr>
          <w:rFonts w:eastAsia="Times New Roman"/>
        </w:rPr>
        <w:t xml:space="preserve"> -</w:t>
      </w:r>
      <w:r w:rsidRPr="00382DF7">
        <w:rPr>
          <w:rFonts w:eastAsia="Times New Roman"/>
        </w:rP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14:paraId="1AAF1536" w14:textId="77777777" w:rsidR="00382DF7" w:rsidRPr="00382DF7" w:rsidRDefault="00382DF7" w:rsidP="00382DF7">
      <w:pPr>
        <w:ind w:left="851" w:hanging="284"/>
        <w:rPr>
          <w:rFonts w:eastAsia="Times New Roman"/>
        </w:rPr>
      </w:pPr>
      <w:r w:rsidRPr="00382DF7">
        <w:rPr>
          <w:rFonts w:eastAsia="Times New Roman"/>
        </w:rPr>
        <w:t>-</w:t>
      </w:r>
      <w:r w:rsidRPr="00382DF7">
        <w:rPr>
          <w:rFonts w:eastAsia="Times New Roman"/>
        </w:rPr>
        <w:tab/>
        <w:t>no S1 bearer is established (steps 4-7 are skipped);</w:t>
      </w:r>
    </w:p>
    <w:p w14:paraId="0B6EC758" w14:textId="0A5D79E0" w:rsidR="00F44F16" w:rsidRDefault="00382DF7" w:rsidP="00382DF7">
      <w:pPr>
        <w:ind w:left="851" w:hanging="284"/>
        <w:rPr>
          <w:ins w:id="65" w:author="Moto-2" w:date="2021-04-06T14:39:00Z"/>
          <w:rFonts w:eastAsia="Times New Roman"/>
        </w:rPr>
      </w:pPr>
      <w:r w:rsidRPr="00382DF7">
        <w:rPr>
          <w:rFonts w:eastAsia="Times New Roman"/>
        </w:rPr>
        <w:t>-</w:t>
      </w:r>
      <w:r w:rsidRPr="00382DF7">
        <w:rPr>
          <w:rFonts w:eastAsia="Times New Roman"/>
        </w:rPr>
        <w:tab/>
      </w:r>
      <w:ins w:id="66" w:author="Moto-2" w:date="2021-04-06T14:38:00Z">
        <w:r w:rsidR="00F44F16">
          <w:rPr>
            <w:rFonts w:eastAsia="Times New Roman"/>
          </w:rPr>
          <w:t>if the MME determines to release the UE in E</w:t>
        </w:r>
      </w:ins>
      <w:ins w:id="67" w:author="Moto-2" w:date="2021-04-06T14:39:00Z">
        <w:r w:rsidR="00F44F16">
          <w:rPr>
            <w:rFonts w:eastAsia="Times New Roman"/>
          </w:rPr>
          <w:t>C</w:t>
        </w:r>
      </w:ins>
      <w:ins w:id="68" w:author="Moto-2" w:date="2021-04-06T14:38:00Z">
        <w:r w:rsidR="00F44F16">
          <w:rPr>
            <w:rFonts w:eastAsia="Times New Roman"/>
          </w:rPr>
          <w:t>M</w:t>
        </w:r>
      </w:ins>
      <w:ins w:id="69" w:author="Moto-2" w:date="2021-04-06T14:39:00Z">
        <w:r w:rsidR="00F44F16">
          <w:rPr>
            <w:rFonts w:eastAsia="Times New Roman"/>
          </w:rPr>
          <w:t>-</w:t>
        </w:r>
      </w:ins>
      <w:ins w:id="70" w:author="Moto-2" w:date="2021-04-06T14:38:00Z">
        <w:r w:rsidR="00F44F16">
          <w:rPr>
            <w:rFonts w:eastAsia="Times New Roman"/>
          </w:rPr>
          <w:t>I</w:t>
        </w:r>
      </w:ins>
      <w:ins w:id="71" w:author="Moto-2" w:date="2021-04-06T22:20:00Z">
        <w:r w:rsidR="008E54C5">
          <w:rPr>
            <w:rFonts w:eastAsia="Times New Roman"/>
          </w:rPr>
          <w:t>DLE</w:t>
        </w:r>
      </w:ins>
      <w:ins w:id="72" w:author="Moto-2" w:date="2021-04-06T14:38:00Z">
        <w:r w:rsidR="00F44F16">
          <w:rPr>
            <w:rFonts w:eastAsia="Times New Roman"/>
          </w:rPr>
          <w:t xml:space="preserve"> state</w:t>
        </w:r>
      </w:ins>
      <w:ins w:id="73" w:author="Moto-2" w:date="2021-04-06T14:39:00Z">
        <w:r w:rsidR="00F44F16">
          <w:rPr>
            <w:rFonts w:eastAsia="Times New Roman"/>
          </w:rPr>
          <w:t>,</w:t>
        </w:r>
      </w:ins>
      <w:ins w:id="74" w:author="Moto-2" w:date="2021-04-06T14:38:00Z">
        <w:r w:rsidR="00F44F16">
          <w:rPr>
            <w:rFonts w:eastAsia="Times New Roman"/>
          </w:rPr>
          <w:t xml:space="preserve"> </w:t>
        </w:r>
      </w:ins>
      <w:r w:rsidRPr="00382DF7">
        <w:rPr>
          <w:rFonts w:eastAsia="Times New Roman"/>
        </w:rPr>
        <w:t xml:space="preserve">the MME </w:t>
      </w:r>
      <w:del w:id="75" w:author="Moto-2" w:date="2021-04-06T14:39:00Z">
        <w:r w:rsidRPr="00382DF7" w:rsidDel="00F44F16">
          <w:rPr>
            <w:rFonts w:eastAsia="Times New Roman"/>
          </w:rPr>
          <w:delText>T</w:delText>
        </w:r>
      </w:del>
      <w:ins w:id="76" w:author="Moto-2" w:date="2021-04-06T14:39:00Z">
        <w:r w:rsidR="00F44F16">
          <w:rPr>
            <w:rFonts w:eastAsia="Times New Roman"/>
          </w:rPr>
          <w:t>t</w:t>
        </w:r>
      </w:ins>
      <w:r w:rsidRPr="00382DF7">
        <w:rPr>
          <w:rFonts w:eastAsia="Times New Roman"/>
        </w:rPr>
        <w:t>riggers the S1 release procedure as described in clause 5.3.5 and no further steps of this procedure are executed</w:t>
      </w:r>
      <w:ins w:id="77" w:author="Moto-2" w:date="2021-04-06T14:39:00Z">
        <w:r w:rsidR="00F44F16">
          <w:rPr>
            <w:rFonts w:eastAsia="Times New Roman"/>
          </w:rPr>
          <w:t>;</w:t>
        </w:r>
      </w:ins>
    </w:p>
    <w:p w14:paraId="1FFD0500" w14:textId="4D2C2063" w:rsidR="007C41EE" w:rsidRDefault="00F44F16" w:rsidP="00382DF7">
      <w:pPr>
        <w:ind w:left="851" w:hanging="284"/>
        <w:rPr>
          <w:ins w:id="78" w:author="Moto-2" w:date="2021-04-06T22:31:00Z"/>
          <w:rFonts w:eastAsia="Times New Roman"/>
        </w:rPr>
      </w:pPr>
      <w:ins w:id="79" w:author="Moto-2" w:date="2021-04-06T14:39:00Z">
        <w:r>
          <w:rPr>
            <w:rFonts w:eastAsia="Times New Roman"/>
          </w:rPr>
          <w:t>-</w:t>
        </w:r>
        <w:r>
          <w:rPr>
            <w:rFonts w:eastAsia="Times New Roman"/>
          </w:rPr>
          <w:tab/>
        </w:r>
      </w:ins>
      <w:ins w:id="80" w:author="Moto-2" w:date="2021-04-06T14:40:00Z">
        <w:r>
          <w:rPr>
            <w:rFonts w:eastAsia="Times New Roman"/>
          </w:rPr>
          <w:t xml:space="preserve">if </w:t>
        </w:r>
      </w:ins>
      <w:ins w:id="81" w:author="Moto-2" w:date="2021-04-06T14:47:00Z">
        <w:r w:rsidR="00AD22BA">
          <w:rPr>
            <w:rFonts w:eastAsia="Times New Roman"/>
          </w:rPr>
          <w:t>a</w:t>
        </w:r>
      </w:ins>
      <w:ins w:id="82" w:author="Moto-2" w:date="2021-04-06T14:40:00Z">
        <w:r>
          <w:rPr>
            <w:rFonts w:eastAsia="Times New Roman"/>
          </w:rPr>
          <w:t xml:space="preserve"> </w:t>
        </w:r>
      </w:ins>
      <w:ins w:id="83" w:author="Moto-2" w:date="2021-04-06T14:41:00Z">
        <w:r>
          <w:rPr>
            <w:rFonts w:eastAsia="Times New Roman"/>
          </w:rPr>
          <w:t>UE in ECM-C</w:t>
        </w:r>
      </w:ins>
      <w:ins w:id="84" w:author="Moto-2" w:date="2021-04-06T14:47:00Z">
        <w:r w:rsidR="00AD22BA">
          <w:rPr>
            <w:rFonts w:eastAsia="Times New Roman"/>
          </w:rPr>
          <w:t>ONNECTED</w:t>
        </w:r>
      </w:ins>
      <w:ins w:id="85" w:author="Moto-2" w:date="2021-04-06T14:41:00Z">
        <w:r>
          <w:rPr>
            <w:rFonts w:eastAsia="Times New Roman"/>
          </w:rPr>
          <w:t xml:space="preserve"> state sends </w:t>
        </w:r>
      </w:ins>
      <w:ins w:id="86" w:author="Moto-2" w:date="2021-04-06T14:40:00Z">
        <w:r>
          <w:rPr>
            <w:rFonts w:eastAsia="Times New Roman"/>
          </w:rPr>
          <w:t xml:space="preserve">a </w:t>
        </w:r>
      </w:ins>
      <w:ins w:id="87" w:author="Moto-2" w:date="2021-04-06T22:20:00Z">
        <w:r w:rsidR="008E54C5">
          <w:rPr>
            <w:rFonts w:eastAsia="Times New Roman"/>
          </w:rPr>
          <w:t>R</w:t>
        </w:r>
      </w:ins>
      <w:ins w:id="88" w:author="Moto-2" w:date="2021-04-06T14:40:00Z">
        <w:r>
          <w:rPr>
            <w:rFonts w:eastAsia="Times New Roman"/>
          </w:rPr>
          <w:t xml:space="preserve">elease </w:t>
        </w:r>
      </w:ins>
      <w:ins w:id="89" w:author="Moto-2" w:date="2021-04-06T22:20:00Z">
        <w:r w:rsidR="008E54C5">
          <w:rPr>
            <w:rFonts w:eastAsia="Times New Roman"/>
          </w:rPr>
          <w:t>C</w:t>
        </w:r>
      </w:ins>
      <w:ins w:id="90" w:author="Moto-2" w:date="2021-04-06T14:40:00Z">
        <w:r>
          <w:rPr>
            <w:rFonts w:eastAsia="Times New Roman"/>
          </w:rPr>
          <w:t xml:space="preserve">ause </w:t>
        </w:r>
      </w:ins>
      <w:ins w:id="91" w:author="Moto-2" w:date="2021-04-06T22:51:00Z">
        <w:r w:rsidR="002832FE">
          <w:rPr>
            <w:rFonts w:eastAsia="Times New Roman"/>
          </w:rPr>
          <w:t>indicating signalling procedure only in the other network</w:t>
        </w:r>
      </w:ins>
      <w:ins w:id="92" w:author="Moto-2" w:date="2021-04-06T22:52:00Z">
        <w:r w:rsidR="002832FE">
          <w:rPr>
            <w:rFonts w:eastAsia="Times New Roman"/>
          </w:rPr>
          <w:t>,</w:t>
        </w:r>
      </w:ins>
      <w:ins w:id="93" w:author="Moto-2" w:date="2021-04-06T14:40:00Z">
        <w:r>
          <w:rPr>
            <w:rFonts w:eastAsia="Times New Roman"/>
          </w:rPr>
          <w:t xml:space="preserve"> </w:t>
        </w:r>
      </w:ins>
      <w:ins w:id="94" w:author="Moto-2" w:date="2021-04-06T14:41:00Z">
        <w:r>
          <w:rPr>
            <w:rFonts w:eastAsia="Times New Roman"/>
          </w:rPr>
          <w:t>th</w:t>
        </w:r>
      </w:ins>
      <w:ins w:id="95" w:author="Moto-2" w:date="2021-04-06T14:42:00Z">
        <w:r>
          <w:rPr>
            <w:rFonts w:eastAsia="Times New Roman"/>
          </w:rPr>
          <w:t xml:space="preserve">e MME </w:t>
        </w:r>
      </w:ins>
      <w:ins w:id="96" w:author="Moto-2" w:date="2021-04-06T22:52:00Z">
        <w:r w:rsidR="002832FE">
          <w:rPr>
            <w:rFonts w:eastAsia="Times New Roman"/>
          </w:rPr>
          <w:t xml:space="preserve">may </w:t>
        </w:r>
      </w:ins>
      <w:ins w:id="97" w:author="Moto-2" w:date="2021-04-06T14:40:00Z">
        <w:r>
          <w:rPr>
            <w:rFonts w:eastAsia="Times New Roman"/>
          </w:rPr>
          <w:t>determine to keep the UE in ECM-</w:t>
        </w:r>
      </w:ins>
      <w:ins w:id="98" w:author="Moto-2" w:date="2021-04-06T22:20:00Z">
        <w:r w:rsidR="008E54C5">
          <w:rPr>
            <w:rFonts w:eastAsia="Times New Roman"/>
          </w:rPr>
          <w:t>CONNECTED</w:t>
        </w:r>
        <w:r w:rsidR="008E54C5">
          <w:rPr>
            <w:rFonts w:eastAsia="Times New Roman"/>
          </w:rPr>
          <w:t xml:space="preserve"> </w:t>
        </w:r>
      </w:ins>
      <w:ins w:id="99" w:author="Moto-2" w:date="2021-04-06T14:40:00Z">
        <w:r>
          <w:rPr>
            <w:rFonts w:eastAsia="Times New Roman"/>
          </w:rPr>
          <w:t>state</w:t>
        </w:r>
      </w:ins>
      <w:ins w:id="100" w:author="Moto-2" w:date="2021-04-06T22:52:00Z">
        <w:r w:rsidR="002832FE">
          <w:rPr>
            <w:rFonts w:eastAsia="Times New Roman"/>
          </w:rPr>
          <w:t>. T</w:t>
        </w:r>
      </w:ins>
      <w:ins w:id="101" w:author="Moto-2" w:date="2021-04-06T14:40:00Z">
        <w:r>
          <w:rPr>
            <w:rFonts w:eastAsia="Times New Roman"/>
          </w:rPr>
          <w:t xml:space="preserve">he MME </w:t>
        </w:r>
      </w:ins>
      <w:ins w:id="102" w:author="Moto-2" w:date="2021-04-06T14:42:00Z">
        <w:r>
          <w:rPr>
            <w:rFonts w:eastAsia="Times New Roman"/>
          </w:rPr>
          <w:t xml:space="preserve">sends a </w:t>
        </w:r>
      </w:ins>
      <w:ins w:id="103" w:author="Moto-2" w:date="2021-04-06T14:43:00Z">
        <w:r>
          <w:rPr>
            <w:rFonts w:eastAsia="Times New Roman"/>
          </w:rPr>
          <w:t xml:space="preserve">NAS </w:t>
        </w:r>
      </w:ins>
      <w:ins w:id="104" w:author="Moto-2" w:date="2021-04-06T14:42:00Z">
        <w:r>
          <w:rPr>
            <w:rFonts w:eastAsia="Times New Roman"/>
          </w:rPr>
          <w:t>Service Accept messag</w:t>
        </w:r>
      </w:ins>
      <w:ins w:id="105" w:author="Moto-2" w:date="2021-04-06T14:48:00Z">
        <w:r w:rsidR="00AD22BA">
          <w:rPr>
            <w:rFonts w:eastAsia="Times New Roman"/>
          </w:rPr>
          <w:t>e</w:t>
        </w:r>
      </w:ins>
      <w:ins w:id="106" w:author="Moto-2" w:date="2021-04-06T14:42:00Z">
        <w:r>
          <w:rPr>
            <w:rFonts w:eastAsia="Times New Roman"/>
          </w:rPr>
          <w:t xml:space="preserve"> to the UE indicating </w:t>
        </w:r>
      </w:ins>
      <w:ins w:id="107" w:author="Moto-2" w:date="2021-04-06T14:43:00Z">
        <w:r>
          <w:rPr>
            <w:rFonts w:eastAsia="Times New Roman"/>
          </w:rPr>
          <w:t xml:space="preserve">that the </w:t>
        </w:r>
      </w:ins>
      <w:ins w:id="108" w:author="Moto-2" w:date="2021-04-06T14:44:00Z">
        <w:r w:rsidRPr="00382DF7">
          <w:rPr>
            <w:rFonts w:eastAsia="Times New Roman"/>
          </w:rPr>
          <w:t>Leaving/</w:t>
        </w:r>
      </w:ins>
      <w:ins w:id="109" w:author="Moto-2" w:date="2021-04-06T14:43:00Z">
        <w:r w:rsidRPr="00F44F16">
          <w:rPr>
            <w:rFonts w:eastAsia="Times New Roman"/>
          </w:rPr>
          <w:t xml:space="preserve">Release Request </w:t>
        </w:r>
      </w:ins>
      <w:ins w:id="110" w:author="Moto-2" w:date="2021-04-06T14:44:00Z">
        <w:r>
          <w:rPr>
            <w:rFonts w:eastAsia="Times New Roman"/>
          </w:rPr>
          <w:t xml:space="preserve">is accepted and the AS </w:t>
        </w:r>
      </w:ins>
      <w:ins w:id="111" w:author="Moto-2" w:date="2021-04-06T14:49:00Z">
        <w:r w:rsidR="00AD22BA">
          <w:rPr>
            <w:rFonts w:eastAsia="Times New Roman"/>
          </w:rPr>
          <w:t>context</w:t>
        </w:r>
      </w:ins>
      <w:ins w:id="112" w:author="Moto-2" w:date="2021-04-06T14:44:00Z">
        <w:r>
          <w:rPr>
            <w:rFonts w:eastAsia="Times New Roman"/>
          </w:rPr>
          <w:t xml:space="preserve"> </w:t>
        </w:r>
      </w:ins>
      <w:ins w:id="113" w:author="Moto-2" w:date="2021-04-06T14:49:00Z">
        <w:r w:rsidR="00AD22BA">
          <w:rPr>
            <w:rFonts w:eastAsia="Times New Roman"/>
          </w:rPr>
          <w:t>is</w:t>
        </w:r>
      </w:ins>
      <w:ins w:id="114" w:author="Moto-2" w:date="2021-04-06T14:44:00Z">
        <w:r>
          <w:rPr>
            <w:rFonts w:eastAsia="Times New Roman"/>
          </w:rPr>
          <w:t xml:space="preserve"> kept</w:t>
        </w:r>
      </w:ins>
      <w:ins w:id="115" w:author="Moto-2" w:date="2021-04-06T14:57:00Z">
        <w:r w:rsidR="001B2B36">
          <w:rPr>
            <w:rFonts w:eastAsia="Times New Roman"/>
          </w:rPr>
          <w:t xml:space="preserve"> in the network</w:t>
        </w:r>
      </w:ins>
      <w:ins w:id="116" w:author="Moto-2" w:date="2021-04-06T22:47:00Z">
        <w:r w:rsidR="004D2CDC">
          <w:rPr>
            <w:rFonts w:eastAsia="Times New Roman"/>
          </w:rPr>
          <w:t xml:space="preserve"> (i.e. the UE is released in ECM-CONNECTED state)</w:t>
        </w:r>
      </w:ins>
      <w:ins w:id="117" w:author="Moto-2" w:date="2021-04-06T14:45:00Z">
        <w:r w:rsidR="00AD22BA">
          <w:rPr>
            <w:rFonts w:eastAsia="Times New Roman"/>
          </w:rPr>
          <w:t xml:space="preserve">. </w:t>
        </w:r>
      </w:ins>
      <w:ins w:id="118" w:author="Moto-2" w:date="2021-04-06T22:31:00Z">
        <w:r w:rsidR="007C41EE">
          <w:rPr>
            <w:rFonts w:eastAsia="Times New Roman"/>
          </w:rPr>
          <w:t>The following applies:</w:t>
        </w:r>
      </w:ins>
    </w:p>
    <w:p w14:paraId="4F9CE1D6" w14:textId="7FF1D6AE" w:rsidR="007C41EE" w:rsidRDefault="007C41EE" w:rsidP="007C41EE">
      <w:pPr>
        <w:pStyle w:val="B3"/>
        <w:rPr>
          <w:ins w:id="119" w:author="Moto-2" w:date="2021-04-06T22:32:00Z"/>
        </w:rPr>
      </w:pPr>
      <w:ins w:id="120" w:author="Moto-2" w:date="2021-04-06T22:31:00Z">
        <w:r>
          <w:t>-</w:t>
        </w:r>
        <w:r>
          <w:tab/>
        </w:r>
      </w:ins>
      <w:ins w:id="121" w:author="Moto-2" w:date="2021-04-06T22:28:00Z">
        <w:r>
          <w:t xml:space="preserve">The MME may send a </w:t>
        </w:r>
        <w:r w:rsidRPr="007C41EE">
          <w:t xml:space="preserve">Modify Bearer </w:t>
        </w:r>
        <w:r>
          <w:t>Request to t</w:t>
        </w:r>
      </w:ins>
      <w:ins w:id="122" w:author="Moto-2" w:date="2021-04-06T22:29:00Z">
        <w:r>
          <w:t xml:space="preserve">he </w:t>
        </w:r>
      </w:ins>
      <w:ins w:id="123" w:author="Moto-2" w:date="2021-04-06T22:28:00Z">
        <w:r w:rsidRPr="007C41EE">
          <w:t xml:space="preserve">Serving GW </w:t>
        </w:r>
      </w:ins>
      <w:ins w:id="124" w:author="Moto-2" w:date="2021-04-06T22:29:00Z">
        <w:r>
          <w:t xml:space="preserve">to request start of </w:t>
        </w:r>
      </w:ins>
      <w:ins w:id="125" w:author="Moto-2" w:date="2021-04-06T22:28:00Z">
        <w:r w:rsidRPr="007C41EE">
          <w:t xml:space="preserve">any downlink packets </w:t>
        </w:r>
      </w:ins>
      <w:ins w:id="126" w:author="Moto-2" w:date="2021-04-06T22:29:00Z">
        <w:r>
          <w:t xml:space="preserve">buffering </w:t>
        </w:r>
      </w:ins>
      <w:ins w:id="127" w:author="Moto-2" w:date="2021-04-06T22:28:00Z">
        <w:r w:rsidRPr="007C41EE">
          <w:t>without sending a Downlink Data Notification message to the MME</w:t>
        </w:r>
        <w:r>
          <w:t xml:space="preserve"> </w:t>
        </w:r>
      </w:ins>
      <w:ins w:id="128" w:author="Moto-2" w:date="2021-04-06T22:29:00Z">
        <w:r>
          <w:t xml:space="preserve">and without deleting the S1-U </w:t>
        </w:r>
      </w:ins>
      <w:ins w:id="129" w:author="Moto-2" w:date="2021-04-06T22:30:00Z">
        <w:r>
          <w:t xml:space="preserve">bearer with the RAN. </w:t>
        </w:r>
      </w:ins>
      <w:ins w:id="130" w:author="Moto-2" w:date="2021-04-06T22:32:00Z">
        <w:r>
          <w:t>When the UE sends Service requ</w:t>
        </w:r>
      </w:ins>
      <w:ins w:id="131" w:author="Moto-2" w:date="2021-04-06T22:33:00Z">
        <w:r>
          <w:t xml:space="preserve">est to indicate return to the network, the MME sends </w:t>
        </w:r>
        <w:r w:rsidRPr="007C41EE">
          <w:t xml:space="preserve">Modify Bearer </w:t>
        </w:r>
        <w:r>
          <w:t xml:space="preserve">Request to the </w:t>
        </w:r>
        <w:r w:rsidRPr="007C41EE">
          <w:t xml:space="preserve">Serving GW </w:t>
        </w:r>
      </w:ins>
      <w:ins w:id="132" w:author="Moto-2" w:date="2021-04-06T22:34:00Z">
        <w:r w:rsidR="00313F1A">
          <w:t xml:space="preserve">to resume the </w:t>
        </w:r>
      </w:ins>
      <w:ins w:id="133" w:author="Moto-2" w:date="2021-04-06T22:35:00Z">
        <w:r w:rsidR="00313F1A" w:rsidRPr="007C41EE">
          <w:t>downlink packets</w:t>
        </w:r>
        <w:r w:rsidR="00313F1A">
          <w:t xml:space="preserve"> delivery to the RAN.</w:t>
        </w:r>
      </w:ins>
    </w:p>
    <w:p w14:paraId="49CD6A25" w14:textId="58D9AB37" w:rsidR="00382DF7" w:rsidRPr="00382DF7" w:rsidRDefault="007C41EE" w:rsidP="007C41EE">
      <w:pPr>
        <w:pStyle w:val="B3"/>
        <w:pPrChange w:id="134" w:author="Moto-2" w:date="2021-04-06T22:32:00Z">
          <w:pPr>
            <w:ind w:left="851" w:hanging="284"/>
          </w:pPr>
        </w:pPrChange>
      </w:pPr>
      <w:ins w:id="135" w:author="Moto-2" w:date="2021-04-06T22:32:00Z">
        <w:r>
          <w:t>-</w:t>
        </w:r>
        <w:r>
          <w:tab/>
        </w:r>
      </w:ins>
      <w:ins w:id="136" w:author="Moto-2" w:date="2021-04-06T14:45:00Z">
        <w:r w:rsidR="00AD22BA">
          <w:t xml:space="preserve">The UE shall </w:t>
        </w:r>
      </w:ins>
      <w:ins w:id="137" w:author="Moto-2" w:date="2021-04-06T22:21:00Z">
        <w:r w:rsidR="008E54C5">
          <w:t xml:space="preserve">also keep the AS context and the UE shall </w:t>
        </w:r>
      </w:ins>
      <w:ins w:id="138" w:author="Moto-2" w:date="2021-04-06T14:45:00Z">
        <w:r w:rsidR="00AD22BA">
          <w:t>send Service Request message i</w:t>
        </w:r>
      </w:ins>
      <w:ins w:id="139" w:author="Moto-2" w:date="2021-04-06T14:46:00Z">
        <w:r w:rsidR="00AD22BA">
          <w:t xml:space="preserve">mmediately after the </w:t>
        </w:r>
      </w:ins>
      <w:ins w:id="140" w:author="Moto-2" w:date="2021-04-06T22:21:00Z">
        <w:r w:rsidR="008E54C5">
          <w:t>procedur</w:t>
        </w:r>
      </w:ins>
      <w:ins w:id="141" w:author="Moto-2" w:date="2021-04-06T22:22:00Z">
        <w:r w:rsidR="008E54C5">
          <w:t>e</w:t>
        </w:r>
      </w:ins>
      <w:ins w:id="142" w:author="Moto-2" w:date="2021-04-06T14:46:00Z">
        <w:r w:rsidR="00AD22BA">
          <w:t xml:space="preserve"> in the other network is completed</w:t>
        </w:r>
      </w:ins>
      <w:r w:rsidR="00382DF7" w:rsidRPr="00382DF7">
        <w:t>.</w:t>
      </w:r>
    </w:p>
    <w:p w14:paraId="686DE9C0" w14:textId="77777777" w:rsidR="00382DF7" w:rsidRPr="00382DF7" w:rsidRDefault="00382DF7" w:rsidP="00382DF7">
      <w:pPr>
        <w:ind w:left="568" w:hanging="284"/>
        <w:rPr>
          <w:rFonts w:eastAsia="Times New Roman"/>
        </w:rPr>
      </w:pPr>
      <w:r w:rsidRPr="00382DF7">
        <w:rPr>
          <w:rFonts w:eastAsia="Times New Roman"/>
        </w:rPr>
        <w:t>3.</w:t>
      </w:r>
      <w:r w:rsidRPr="00382DF7">
        <w:rPr>
          <w:rFonts w:eastAsia="Times New Roman"/>
        </w:rPr>
        <w:tab/>
        <w:t>NAS authentication/security procedures as defined in clause 5.3.10 on "Security function" may be performed.</w:t>
      </w:r>
    </w:p>
    <w:p w14:paraId="5BAD628F" w14:textId="77777777" w:rsidR="00382DF7" w:rsidRPr="00382DF7" w:rsidRDefault="00382DF7" w:rsidP="00382DF7">
      <w:pPr>
        <w:ind w:left="568" w:hanging="284"/>
        <w:rPr>
          <w:rFonts w:eastAsia="Times New Roman"/>
        </w:rPr>
      </w:pPr>
      <w:r w:rsidRPr="00382DF7">
        <w:rPr>
          <w:rFonts w:eastAsia="Times New Roman"/>
        </w:rP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5AAF2CD" w14:textId="77777777" w:rsidR="00382DF7" w:rsidRPr="00382DF7" w:rsidRDefault="00382DF7" w:rsidP="00382DF7">
      <w:pPr>
        <w:ind w:left="568" w:hanging="284"/>
        <w:rPr>
          <w:rFonts w:eastAsia="Times New Roman"/>
        </w:rPr>
      </w:pPr>
      <w:r w:rsidRPr="00382DF7">
        <w:rPr>
          <w:rFonts w:eastAsia="Times New Roman"/>
        </w:rPr>
        <w:t>4.</w:t>
      </w:r>
      <w:r w:rsidRPr="00382DF7">
        <w:rPr>
          <w:rFonts w:eastAsia="Times New Roman"/>
        </w:rP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A3156B3" w14:textId="77777777" w:rsidR="00382DF7" w:rsidRPr="00382DF7" w:rsidRDefault="00382DF7" w:rsidP="00382DF7">
      <w:pPr>
        <w:ind w:left="568" w:hanging="284"/>
        <w:rPr>
          <w:rFonts w:eastAsia="Times New Roman"/>
        </w:rPr>
      </w:pPr>
      <w:r w:rsidRPr="00382DF7">
        <w:rPr>
          <w:rFonts w:eastAsia="Times New Roman"/>
        </w:rPr>
        <w:tab/>
        <w:t xml:space="preserve">The MME deletes S11-U related information in UE context if there is any, including TEID(DL) for the S11-U for Control Plane CIoT EPS Optimisation if data buffering is in the MME, ROHC context for Control Plane CIoT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382DF7">
        <w:rPr>
          <w:rFonts w:eastAsia="Times New Roman"/>
          <w:noProof/>
        </w:rPr>
        <w:t>eNodeB</w:t>
      </w:r>
      <w:r w:rsidRPr="00382DF7">
        <w:rPr>
          <w:rFonts w:eastAsia="Times New Roman"/>
        </w:rPr>
        <w:t xml:space="preserve">. If there is a PDN connection established for Local IP Access, this message includes a Correlation ID for enabling the direct user plane path between the </w:t>
      </w:r>
      <w:proofErr w:type="spellStart"/>
      <w:r w:rsidRPr="00382DF7">
        <w:rPr>
          <w:rFonts w:eastAsia="Times New Roman"/>
        </w:rPr>
        <w:t>HeNB</w:t>
      </w:r>
      <w:proofErr w:type="spellEnd"/>
      <w:r w:rsidRPr="00382DF7">
        <w:rPr>
          <w:rFonts w:eastAsia="Times New Roman"/>
        </w:rPr>
        <w:t xml:space="preserve"> and the L-GW. If there is a PDN connection established for SIPTO at the Local Network with L-GW function collocated with the (H)eNB, this message includes a SIPTO Correlation ID for enabling the direct user plane path between the (H)eNB and the L</w:t>
      </w:r>
      <w:r w:rsidRPr="00382DF7">
        <w:rPr>
          <w:rFonts w:eastAsia="Times New Roman"/>
        </w:rPr>
        <w:noBreakHyphen/>
        <w:t xml:space="preserve">GW. This step activates the radio and S1 bearers for all the active EPS Bearers. The </w:t>
      </w:r>
      <w:r w:rsidRPr="00382DF7">
        <w:rPr>
          <w:rFonts w:eastAsia="Times New Roman"/>
          <w:noProof/>
        </w:rPr>
        <w:t>eNodeB</w:t>
      </w:r>
      <w:r w:rsidRPr="00382DF7">
        <w:rPr>
          <w:rFonts w:eastAsia="Times New Roman"/>
        </w:rPr>
        <w:t xml:space="preserve"> stores the Security Context, MME Signalling Connection Id, EPS Bearer QoS(s) and S1-TEID(s) in the UE RAN context. The step is described in detail in TS 36.300 [5]. Handover Restriction List is described in clause 4.3.5.7 "Mobility Restrictions".</w:t>
      </w:r>
    </w:p>
    <w:p w14:paraId="41D7DBA8" w14:textId="77777777" w:rsidR="00382DF7" w:rsidRPr="00382DF7" w:rsidRDefault="00382DF7" w:rsidP="00382DF7">
      <w:pPr>
        <w:keepLines/>
        <w:ind w:left="1135" w:hanging="851"/>
        <w:rPr>
          <w:rFonts w:eastAsia="Times New Roman"/>
        </w:rPr>
      </w:pPr>
      <w:r w:rsidRPr="00382DF7">
        <w:rPr>
          <w:rFonts w:eastAsia="Times New Roman"/>
        </w:rPr>
        <w:t>NOTE 2:</w:t>
      </w:r>
      <w:r w:rsidRPr="00382DF7">
        <w:rPr>
          <w:rFonts w:eastAsia="Times New Roman"/>
        </w:rPr>
        <w:tab/>
        <w:t>In this release of the 3GPP specification the Correlation ID and SIPTO Correlation ID is set equal to the user plane PDN GW TEID (GTP-based S5) or GRE key (PMIP-based S5) which is specified in clause 5.3.2.1 and clause 5.10.2.</w:t>
      </w:r>
    </w:p>
    <w:p w14:paraId="11129294" w14:textId="77777777" w:rsidR="00382DF7" w:rsidRPr="00382DF7" w:rsidRDefault="00382DF7" w:rsidP="00382DF7">
      <w:pPr>
        <w:ind w:left="568" w:hanging="284"/>
        <w:rPr>
          <w:rFonts w:eastAsia="Times New Roman"/>
        </w:rPr>
      </w:pPr>
      <w:r w:rsidRPr="00382DF7">
        <w:rPr>
          <w:rFonts w:eastAsia="Times New Roman"/>
        </w:rPr>
        <w:tab/>
        <w:t xml:space="preserve">If the UE included support for restriction of use of Enhanced Coverage, the MME sends Enhanced Coverage Restricted parameter to the </w:t>
      </w:r>
      <w:r w:rsidRPr="00382DF7">
        <w:rPr>
          <w:rFonts w:eastAsia="Times New Roman"/>
          <w:noProof/>
        </w:rPr>
        <w:t>eNodeB</w:t>
      </w:r>
      <w:r w:rsidRPr="00382DF7">
        <w:rPr>
          <w:rFonts w:eastAsia="Times New Roman"/>
        </w:rPr>
        <w:t xml:space="preserve"> in the S1-AP message.</w:t>
      </w:r>
    </w:p>
    <w:p w14:paraId="108DE361" w14:textId="77777777" w:rsidR="00382DF7" w:rsidRPr="00382DF7" w:rsidRDefault="00382DF7" w:rsidP="00382DF7">
      <w:pPr>
        <w:ind w:left="568" w:hanging="284"/>
        <w:rPr>
          <w:rFonts w:eastAsia="Times New Roman"/>
        </w:rPr>
      </w:pPr>
      <w:r w:rsidRPr="00382DF7">
        <w:rPr>
          <w:rFonts w:eastAsia="Times New Roman"/>
        </w:rPr>
        <w:tab/>
        <w:t>The MME shall only request to establish Emergency EPS Bearer if the UE is not allowed to access the cell where the UE initiated the service request procedure due to CSG access restriction.</w:t>
      </w:r>
    </w:p>
    <w:p w14:paraId="2E58A8C7" w14:textId="77777777" w:rsidR="00382DF7" w:rsidRPr="00382DF7" w:rsidRDefault="00382DF7" w:rsidP="00382DF7">
      <w:pPr>
        <w:ind w:left="568" w:hanging="284"/>
        <w:rPr>
          <w:rFonts w:eastAsia="Times New Roman"/>
        </w:rPr>
      </w:pPr>
      <w:r w:rsidRPr="00382DF7">
        <w:rPr>
          <w:rFonts w:eastAsia="Times New Roman"/>
        </w:rPr>
        <w:lastRenderedPageBreak/>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1A4F9809" w14:textId="77777777" w:rsidR="00382DF7" w:rsidRPr="00382DF7" w:rsidRDefault="00382DF7" w:rsidP="00382DF7">
      <w:pPr>
        <w:ind w:left="568" w:hanging="284"/>
        <w:rPr>
          <w:rFonts w:eastAsia="Times New Roman"/>
        </w:rPr>
      </w:pPr>
      <w:r w:rsidRPr="00382DF7">
        <w:rPr>
          <w:rFonts w:eastAsia="Times New Roman"/>
        </w:rPr>
        <w:tab/>
        <w:t xml:space="preserve">If RACS is supported and MME has UE Radio Capability ID in UE context, valid for the PLMN the UE is currently in, it signals the UE Radio Capability ID to the </w:t>
      </w:r>
      <w:r w:rsidRPr="00382DF7">
        <w:rPr>
          <w:rFonts w:eastAsia="Times New Roman"/>
          <w:noProof/>
        </w:rPr>
        <w:t>eNodeB</w:t>
      </w:r>
      <w:r w:rsidRPr="00382DF7">
        <w:rPr>
          <w:rFonts w:eastAsia="Times New Roman"/>
        </w:rPr>
        <w:t xml:space="preserve"> as defined in clause 5.11.3a. If the </w:t>
      </w:r>
      <w:r w:rsidRPr="00382DF7">
        <w:rPr>
          <w:rFonts w:eastAsia="Times New Roman"/>
          <w:noProof/>
        </w:rPr>
        <w:t>eNodeB</w:t>
      </w:r>
      <w:r w:rsidRPr="00382DF7">
        <w:rPr>
          <w:rFonts w:eastAsia="Times New Roman"/>
        </w:rPr>
        <w:t xml:space="preserve"> does not have mapping between the specific UE Radio Capability ID and the UE radio capabilities, it shall use the procedure described in TS 36.413 [36] to retrieve the mapping from the Core Network.</w:t>
      </w:r>
    </w:p>
    <w:p w14:paraId="7A885E84" w14:textId="77777777" w:rsidR="00382DF7" w:rsidRPr="00382DF7" w:rsidRDefault="00382DF7" w:rsidP="00382DF7">
      <w:pPr>
        <w:ind w:left="568" w:hanging="284"/>
        <w:rPr>
          <w:rFonts w:eastAsia="Times New Roman"/>
        </w:rPr>
      </w:pPr>
      <w:r w:rsidRPr="00382DF7">
        <w:rPr>
          <w:rFonts w:eastAsia="Times New Roman"/>
        </w:rPr>
        <w:t>5.</w:t>
      </w:r>
      <w:r w:rsidRPr="00382DF7">
        <w:rPr>
          <w:rFonts w:eastAsia="Times New Roman"/>
        </w:rPr>
        <w:tab/>
        <w:t xml:space="preserve">The </w:t>
      </w:r>
      <w:r w:rsidRPr="00382DF7">
        <w:rPr>
          <w:rFonts w:eastAsia="Times New Roman"/>
          <w:noProof/>
        </w:rPr>
        <w:t>eNodeB</w:t>
      </w:r>
      <w:r w:rsidRPr="00382DF7">
        <w:rPr>
          <w:rFonts w:eastAsia="Times New Roman"/>
        </w:rPr>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C9EF892" w14:textId="77777777" w:rsidR="00382DF7" w:rsidRPr="00382DF7" w:rsidRDefault="00382DF7" w:rsidP="00382DF7">
      <w:pPr>
        <w:ind w:left="568" w:hanging="284"/>
        <w:rPr>
          <w:rFonts w:eastAsia="Times New Roman"/>
        </w:rPr>
      </w:pPr>
      <w:r w:rsidRPr="00382DF7">
        <w:rPr>
          <w:rFonts w:eastAsia="Times New Roman"/>
        </w:rPr>
        <w:t>6.</w:t>
      </w:r>
      <w:r w:rsidRPr="00382DF7">
        <w:rPr>
          <w:rFonts w:eastAsia="Times New Roman"/>
        </w:rPr>
        <w:tab/>
        <w:t xml:space="preserve">The uplink data from the UE can now be forwarded by </w:t>
      </w:r>
      <w:r w:rsidRPr="00382DF7">
        <w:rPr>
          <w:rFonts w:eastAsia="Times New Roman"/>
          <w:noProof/>
        </w:rPr>
        <w:t>eNodeB</w:t>
      </w:r>
      <w:r w:rsidRPr="00382DF7">
        <w:rPr>
          <w:rFonts w:eastAsia="Times New Roman"/>
        </w:rPr>
        <w:t xml:space="preserve"> to the Serving GW. The </w:t>
      </w:r>
      <w:r w:rsidRPr="00382DF7">
        <w:rPr>
          <w:rFonts w:eastAsia="Times New Roman"/>
          <w:noProof/>
        </w:rPr>
        <w:t>eNodeB</w:t>
      </w:r>
      <w:r w:rsidRPr="00382DF7">
        <w:rPr>
          <w:rFonts w:eastAsia="Times New Roman"/>
        </w:rPr>
        <w:t xml:space="preserve"> sends the uplink data to the Serving GW address and TEID provided in the step 4. The Serving GW forwards the uplink data to the PDN GW.</w:t>
      </w:r>
    </w:p>
    <w:p w14:paraId="59B2D460" w14:textId="77777777" w:rsidR="00382DF7" w:rsidRPr="00382DF7" w:rsidRDefault="00382DF7" w:rsidP="00382DF7">
      <w:pPr>
        <w:ind w:left="568" w:hanging="284"/>
        <w:rPr>
          <w:rFonts w:eastAsia="Times New Roman"/>
        </w:rPr>
      </w:pPr>
      <w:r w:rsidRPr="00382DF7">
        <w:rPr>
          <w:rFonts w:eastAsia="Times New Roman"/>
        </w:rPr>
        <w:t>7.</w:t>
      </w:r>
      <w:r w:rsidRPr="00382DF7">
        <w:rPr>
          <w:rFonts w:eastAsia="Times New Roman"/>
        </w:rPr>
        <w:tab/>
        <w:t xml:space="preserve">The </w:t>
      </w:r>
      <w:r w:rsidRPr="00382DF7">
        <w:rPr>
          <w:rFonts w:eastAsia="Times New Roman"/>
          <w:noProof/>
        </w:rPr>
        <w:t>eNodeB</w:t>
      </w:r>
      <w:r w:rsidRPr="00382DF7">
        <w:rPr>
          <w:rFonts w:eastAsia="Times New Roman"/>
        </w:rPr>
        <w:t xml:space="preserve"> sends an S1-AP message Initial Context Setup Complete (</w:t>
      </w:r>
      <w:proofErr w:type="spellStart"/>
      <w:r w:rsidRPr="00382DF7">
        <w:rPr>
          <w:rFonts w:eastAsia="Times New Roman"/>
          <w:noProof/>
        </w:rPr>
        <w:t>eNodeB</w:t>
      </w:r>
      <w:proofErr w:type="spellEnd"/>
      <w:r w:rsidRPr="00382DF7">
        <w:rPr>
          <w:rFonts w:eastAsia="Times New Roman"/>
        </w:rPr>
        <w:t xml:space="preserve"> address, List of accepted EPS bearers, List of rejected EPS bearers, S1 TEID(s) (DL)) to the MME. This step is described in detail in TS 36.300 [5]. If the Correlation ID or SIPTO Correlation ID is included in step 4, the </w:t>
      </w:r>
      <w:r w:rsidRPr="00382DF7">
        <w:rPr>
          <w:rFonts w:eastAsia="Times New Roman"/>
          <w:noProof/>
        </w:rPr>
        <w:t>eNodeB</w:t>
      </w:r>
      <w:r w:rsidRPr="00382DF7">
        <w:rPr>
          <w:rFonts w:eastAsia="Times New Roman"/>
        </w:rPr>
        <w:t xml:space="preserve"> shall use the included information to establish a direct user plane path to the L-GW and forward uplink data for Local IP Access or SIPTO at the Local Network with L-GW function collocated with the (H)eNB accordingly.</w:t>
      </w:r>
    </w:p>
    <w:p w14:paraId="3C8A50D3" w14:textId="77777777" w:rsidR="00382DF7" w:rsidRPr="00382DF7" w:rsidRDefault="00382DF7" w:rsidP="00382DF7">
      <w:pPr>
        <w:ind w:left="568" w:hanging="284"/>
        <w:rPr>
          <w:rFonts w:eastAsia="Times New Roman"/>
        </w:rPr>
      </w:pPr>
      <w:r w:rsidRPr="00382DF7">
        <w:rPr>
          <w:rFonts w:eastAsia="Times New Roman"/>
        </w:rPr>
        <w:t>8.</w:t>
      </w:r>
      <w:r w:rsidRPr="00382DF7">
        <w:rPr>
          <w:rFonts w:eastAsia="Times New Roman"/>
        </w:rPr>
        <w:tab/>
        <w:t>The MME sends a Modify Bearer Request message (</w:t>
      </w:r>
      <w:proofErr w:type="spellStart"/>
      <w:r w:rsidRPr="00382DF7">
        <w:rPr>
          <w:rFonts w:eastAsia="Times New Roman"/>
          <w:noProof/>
        </w:rPr>
        <w:t>eNodeB</w:t>
      </w:r>
      <w:proofErr w:type="spellEnd"/>
      <w:r w:rsidRPr="00382DF7">
        <w:rPr>
          <w:rFonts w:eastAsia="Times New Roman"/>
        </w:rPr>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382DF7">
        <w:rPr>
          <w:rFonts w:eastAsia="Times New Roman"/>
          <w:noProof/>
        </w:rPr>
        <w:t>eNodeB</w:t>
      </w:r>
      <w:proofErr w:type="spellEnd"/>
      <w:r w:rsidRPr="00382DF7">
        <w:rPr>
          <w:rFonts w:eastAsia="Times New Roman"/>
        </w:rPr>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14B8259" w14:textId="77777777" w:rsidR="00382DF7" w:rsidRPr="00382DF7" w:rsidRDefault="00382DF7" w:rsidP="00382DF7">
      <w:pPr>
        <w:ind w:left="568" w:hanging="284"/>
        <w:rPr>
          <w:rFonts w:eastAsia="Times New Roman"/>
        </w:rPr>
      </w:pPr>
      <w:r w:rsidRPr="00382DF7">
        <w:rPr>
          <w:rFonts w:eastAsia="Times New Roman"/>
        </w:rP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68D4660C" w14:textId="77777777" w:rsidR="00382DF7" w:rsidRPr="00382DF7" w:rsidRDefault="00382DF7" w:rsidP="00382DF7">
      <w:pPr>
        <w:ind w:left="568" w:hanging="284"/>
        <w:rPr>
          <w:rFonts w:eastAsia="Times New Roman"/>
        </w:rPr>
      </w:pPr>
      <w:r w:rsidRPr="00382DF7">
        <w:rPr>
          <w:rFonts w:eastAsia="Times New Roman"/>
        </w:rP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75BD2C5" w14:textId="77777777" w:rsidR="00382DF7" w:rsidRPr="00382DF7" w:rsidRDefault="00382DF7" w:rsidP="00382DF7">
      <w:pPr>
        <w:ind w:left="568" w:hanging="284"/>
        <w:rPr>
          <w:rFonts w:eastAsia="Times New Roman"/>
        </w:rPr>
      </w:pPr>
      <w:r w:rsidRPr="00382DF7">
        <w:rPr>
          <w:rFonts w:eastAsia="Times New Roman"/>
        </w:rPr>
        <w:tab/>
        <w:t xml:space="preserve">If a default EPS bearer is not accepted by the </w:t>
      </w:r>
      <w:r w:rsidRPr="00382DF7">
        <w:rPr>
          <w:rFonts w:eastAsia="Times New Roman"/>
          <w:noProof/>
        </w:rPr>
        <w:t>eNodeB</w:t>
      </w:r>
      <w:r w:rsidRPr="00382DF7">
        <w:rPr>
          <w:rFonts w:eastAsia="Times New Roman"/>
        </w:rPr>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58B1A56F" w14:textId="77777777" w:rsidR="00382DF7" w:rsidRPr="00382DF7" w:rsidRDefault="00382DF7" w:rsidP="00382DF7">
      <w:pPr>
        <w:ind w:left="568" w:hanging="284"/>
        <w:rPr>
          <w:rFonts w:eastAsia="Times New Roman"/>
        </w:rPr>
      </w:pPr>
      <w:r w:rsidRPr="00382DF7">
        <w:rPr>
          <w:rFonts w:eastAsia="Times New Roman"/>
        </w:rPr>
        <w:t>9.</w:t>
      </w:r>
      <w:r w:rsidRPr="00382DF7">
        <w:rPr>
          <w:rFonts w:eastAsia="Times New Roman"/>
        </w:rP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3224734F" w14:textId="77777777" w:rsidR="00382DF7" w:rsidRPr="00382DF7" w:rsidRDefault="00382DF7" w:rsidP="00382DF7">
      <w:pPr>
        <w:ind w:left="568" w:hanging="284"/>
        <w:rPr>
          <w:rFonts w:eastAsia="Times New Roman"/>
        </w:rPr>
      </w:pPr>
      <w:r w:rsidRPr="00382DF7">
        <w:rPr>
          <w:rFonts w:eastAsia="Times New Roman"/>
        </w:rPr>
        <w:lastRenderedPageBreak/>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B686B53" w14:textId="77777777" w:rsidR="00382DF7" w:rsidRPr="00382DF7" w:rsidRDefault="00382DF7" w:rsidP="00382DF7">
      <w:pPr>
        <w:ind w:left="568" w:hanging="284"/>
        <w:rPr>
          <w:rFonts w:eastAsia="Times New Roman"/>
        </w:rPr>
      </w:pPr>
      <w:r w:rsidRPr="00382DF7">
        <w:rPr>
          <w:rFonts w:eastAsia="Times New Roman"/>
        </w:rP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2FEA2FE3" w14:textId="77777777" w:rsidR="00382DF7" w:rsidRPr="00382DF7" w:rsidRDefault="00382DF7" w:rsidP="00382DF7">
      <w:pPr>
        <w:ind w:left="568" w:hanging="284"/>
        <w:rPr>
          <w:rFonts w:eastAsia="Times New Roman"/>
        </w:rPr>
      </w:pPr>
      <w:r w:rsidRPr="00382DF7">
        <w:rPr>
          <w:rFonts w:eastAsia="Times New Roman"/>
        </w:rPr>
        <w:t>10.</w:t>
      </w:r>
      <w:r w:rsidRPr="00382DF7">
        <w:rPr>
          <w:rFonts w:eastAsia="Times New Roman"/>
        </w:rPr>
        <w:tab/>
        <w:t>If dynamic PCC is deployed, the PDN GW interacts with the PCRF to get the PCC rule(s) according to the RAT Type by means of a PCEF initiated IP</w:t>
      </w:r>
      <w:r w:rsidRPr="00382DF7">
        <w:rPr>
          <w:rFonts w:eastAsia="Times New Roman"/>
        </w:rPr>
        <w:noBreakHyphen/>
        <w:t>CAN Session Modification procedure as defined in TS 23.203 [6]. If dynamic PCC is not deployed, the PDN GW may apply local QoS policy.</w:t>
      </w:r>
    </w:p>
    <w:p w14:paraId="463BDE0C" w14:textId="77777777" w:rsidR="00382DF7" w:rsidRPr="00382DF7" w:rsidRDefault="00382DF7" w:rsidP="00382DF7">
      <w:pPr>
        <w:ind w:left="568" w:hanging="284"/>
        <w:rPr>
          <w:rFonts w:eastAsia="Times New Roman"/>
        </w:rPr>
      </w:pPr>
      <w:r w:rsidRPr="00382DF7">
        <w:rPr>
          <w:rFonts w:eastAsia="Times New Roman"/>
        </w:rPr>
        <w:tab/>
        <w:t xml:space="preserve">The PDN GW indicates each use of the RRC establishment </w:t>
      </w:r>
      <w:proofErr w:type="spellStart"/>
      <w:r w:rsidRPr="00382DF7">
        <w:rPr>
          <w:rFonts w:eastAsia="Times New Roman"/>
        </w:rPr>
        <w:t>cause</w:t>
      </w:r>
      <w:proofErr w:type="spellEnd"/>
      <w:r w:rsidRPr="00382DF7">
        <w:rPr>
          <w:rFonts w:eastAsia="Times New Roman"/>
        </w:rPr>
        <w:t xml:space="preserve"> "MO Exception Data" by the related counter on its CDR.</w:t>
      </w:r>
    </w:p>
    <w:p w14:paraId="01C25040" w14:textId="77777777" w:rsidR="00382DF7" w:rsidRPr="00382DF7" w:rsidRDefault="00382DF7" w:rsidP="00382DF7">
      <w:pPr>
        <w:ind w:left="568" w:hanging="284"/>
        <w:rPr>
          <w:rFonts w:eastAsia="Times New Roman"/>
        </w:rPr>
      </w:pPr>
      <w:r w:rsidRPr="00382DF7">
        <w:rPr>
          <w:rFonts w:eastAsia="Times New Roman"/>
        </w:rPr>
        <w:t>11.</w:t>
      </w:r>
      <w:r w:rsidRPr="00382DF7">
        <w:rPr>
          <w:rFonts w:eastAsia="Times New Roman"/>
        </w:rPr>
        <w:tab/>
        <w:t>The PDN GW sends the Modify Bearer Response to the Serving GW.</w:t>
      </w:r>
    </w:p>
    <w:p w14:paraId="168D4B38" w14:textId="77777777" w:rsidR="00382DF7" w:rsidRPr="00382DF7" w:rsidRDefault="00382DF7" w:rsidP="00382DF7">
      <w:pPr>
        <w:ind w:left="568" w:hanging="284"/>
        <w:rPr>
          <w:rFonts w:eastAsia="Times New Roman"/>
        </w:rPr>
      </w:pPr>
      <w:r w:rsidRPr="00382DF7">
        <w:rPr>
          <w:rFonts w:eastAsia="Times New Roman"/>
        </w:rPr>
        <w:t>12.</w:t>
      </w:r>
      <w:r w:rsidRPr="00382DF7">
        <w:rPr>
          <w:rFonts w:eastAsia="Times New Roman"/>
        </w:rPr>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382DF7">
        <w:rPr>
          <w:rFonts w:eastAsia="Times New Roman"/>
        </w:rPr>
        <w:t>unpause</w:t>
      </w:r>
      <w:proofErr w:type="spellEnd"/>
      <w:r w:rsidRPr="00382DF7">
        <w:rPr>
          <w:rFonts w:eastAsia="Times New Roman"/>
        </w:rPr>
        <w:t xml:space="preserve"> charging in the PDN GW or without corresponding </w:t>
      </w:r>
      <w:proofErr w:type="spellStart"/>
      <w:r w:rsidRPr="00382DF7">
        <w:rPr>
          <w:rFonts w:eastAsia="Times New Roman"/>
        </w:rPr>
        <w:t>Gxc</w:t>
      </w:r>
      <w:proofErr w:type="spellEnd"/>
      <w:r w:rsidRPr="00382DF7">
        <w:rPr>
          <w:rFonts w:eastAsia="Times New Roman"/>
        </w:rPr>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458B5E04" w14:textId="77777777" w:rsidR="00382DF7" w:rsidRPr="00382DF7" w:rsidRDefault="00382DF7" w:rsidP="00382DF7">
      <w:pPr>
        <w:ind w:left="568" w:hanging="284"/>
        <w:rPr>
          <w:rFonts w:eastAsia="Times New Roman"/>
        </w:rPr>
      </w:pPr>
      <w:r w:rsidRPr="00382DF7">
        <w:rPr>
          <w:rFonts w:eastAsia="Times New Roman"/>
        </w:rP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EA2928D" w14:textId="77777777" w:rsidR="00382DF7" w:rsidRPr="00382DF7" w:rsidRDefault="00382DF7" w:rsidP="00382DF7">
      <w:pPr>
        <w:ind w:left="568" w:hanging="284"/>
        <w:rPr>
          <w:rFonts w:eastAsia="Times New Roman"/>
        </w:rPr>
      </w:pPr>
      <w:r w:rsidRPr="00382DF7">
        <w:rPr>
          <w:rFonts w:eastAsia="Times New Roman"/>
        </w:rPr>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B1C07DF" w14:textId="77777777" w:rsidR="00C90567" w:rsidRDefault="00C90567">
      <w:pPr>
        <w:rPr>
          <w:noProof/>
        </w:rPr>
      </w:pPr>
    </w:p>
    <w:p w14:paraId="2904D51D" w14:textId="0E8D39C8"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2E28A6">
        <w:rPr>
          <w:rFonts w:cs="Arial"/>
          <w:color w:val="FF0000"/>
          <w:sz w:val="36"/>
          <w:szCs w:val="48"/>
        </w:rPr>
        <w:t>END of</w:t>
      </w:r>
      <w:r>
        <w:rPr>
          <w:rFonts w:cs="Arial"/>
          <w:color w:val="FF0000"/>
          <w:sz w:val="36"/>
          <w:szCs w:val="48"/>
        </w:rPr>
        <w:t xml:space="preserve"> CHANGE *****</w:t>
      </w:r>
    </w:p>
    <w:p w14:paraId="13B6821F" w14:textId="775532D2" w:rsidR="002E2B42" w:rsidRDefault="002E2B42" w:rsidP="00382DF7">
      <w:pPr>
        <w:rPr>
          <w:noProof/>
        </w:rPr>
      </w:pPr>
      <w:bookmarkStart w:id="143" w:name="_Toc20203940"/>
      <w:bookmarkStart w:id="144" w:name="_Toc27894625"/>
      <w:bookmarkStart w:id="145" w:name="_Toc36191692"/>
      <w:bookmarkStart w:id="146" w:name="_Toc45192778"/>
      <w:bookmarkStart w:id="147" w:name="_Toc47592410"/>
      <w:bookmarkStart w:id="148" w:name="_Toc51834491"/>
      <w:bookmarkStart w:id="149" w:name="_Toc68061678"/>
    </w:p>
    <w:bookmarkEnd w:id="143"/>
    <w:bookmarkEnd w:id="144"/>
    <w:bookmarkEnd w:id="145"/>
    <w:bookmarkEnd w:id="146"/>
    <w:bookmarkEnd w:id="147"/>
    <w:bookmarkEnd w:id="148"/>
    <w:bookmarkEnd w:id="149"/>
    <w:p w14:paraId="3BAFD288" w14:textId="000C1A25" w:rsidR="002E2B42" w:rsidRDefault="002E2B42" w:rsidP="002E2B42"/>
    <w:sectPr w:rsidR="002E2B42">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7" w:author="Moto-2" w:date="2021-04-06T15:59:00Z" w:initials="GV">
    <w:p w14:paraId="3D2BD526" w14:textId="3F1F2C51" w:rsidR="00C61E97" w:rsidRDefault="00C61E97">
      <w:pPr>
        <w:pStyle w:val="CommentText"/>
      </w:pPr>
      <w:r>
        <w:rPr>
          <w:rStyle w:val="CommentReference"/>
        </w:rPr>
        <w:annotationRef/>
      </w:r>
      <w:r>
        <w:t xml:space="preserve">This NOTE can be moved to the CR </w:t>
      </w:r>
      <w:r>
        <w:rPr>
          <w:noProof/>
        </w:rPr>
        <w:t xml:space="preserve">describing the </w:t>
      </w:r>
      <w:r w:rsidR="00B268AD">
        <w:rPr>
          <w:noProof/>
        </w:rPr>
        <w:t xml:space="preserve">high-level </w:t>
      </w:r>
      <w:r w:rsidRPr="00AD22BA">
        <w:rPr>
          <w:noProof/>
        </w:rPr>
        <w:t>Leaving</w:t>
      </w:r>
      <w:r>
        <w:rPr>
          <w:noProof/>
        </w:rPr>
        <w:t>/C</w:t>
      </w:r>
      <w:r w:rsidRPr="00AD22BA">
        <w:rPr>
          <w:noProof/>
        </w:rPr>
        <w:t xml:space="preserve">onnection release </w:t>
      </w:r>
      <w:r>
        <w:rPr>
          <w:noProof/>
        </w:rPr>
        <w:t xml:space="preserve">procedure.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2BD5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703FE" w16cex:dateUtc="2021-04-06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BD526" w16cid:durableId="241703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3FEDC" w14:textId="77777777" w:rsidR="00B4181C" w:rsidRDefault="00B4181C">
      <w:r>
        <w:separator/>
      </w:r>
    </w:p>
  </w:endnote>
  <w:endnote w:type="continuationSeparator" w:id="0">
    <w:p w14:paraId="5FA64130" w14:textId="77777777" w:rsidR="00B4181C" w:rsidRDefault="00B4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95367" w14:textId="77777777" w:rsidR="00112178" w:rsidRDefault="001121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A953D" w14:textId="77777777" w:rsidR="00112178" w:rsidRDefault="001121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5CCF2" w14:textId="77777777" w:rsidR="00112178" w:rsidRDefault="00112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A00C0" w14:textId="77777777" w:rsidR="00B4181C" w:rsidRDefault="00B4181C">
      <w:r>
        <w:separator/>
      </w:r>
    </w:p>
  </w:footnote>
  <w:footnote w:type="continuationSeparator" w:id="0">
    <w:p w14:paraId="33B795DC" w14:textId="77777777" w:rsidR="00B4181C" w:rsidRDefault="00B41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408F9" w14:textId="77777777" w:rsidR="00112178" w:rsidRDefault="001121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112178" w:rsidRDefault="001121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07204" w14:textId="77777777" w:rsidR="00112178" w:rsidRDefault="001121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24565"/>
    <w:rsid w:val="00040E58"/>
    <w:rsid w:val="00042DFD"/>
    <w:rsid w:val="0004582B"/>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87"/>
    <w:rsid w:val="000F6AFF"/>
    <w:rsid w:val="001009D8"/>
    <w:rsid w:val="00112178"/>
    <w:rsid w:val="00120B1C"/>
    <w:rsid w:val="001245B3"/>
    <w:rsid w:val="00125427"/>
    <w:rsid w:val="00134B21"/>
    <w:rsid w:val="00144070"/>
    <w:rsid w:val="00145C35"/>
    <w:rsid w:val="00150B27"/>
    <w:rsid w:val="00152BE8"/>
    <w:rsid w:val="00154A2D"/>
    <w:rsid w:val="001631C4"/>
    <w:rsid w:val="001649E9"/>
    <w:rsid w:val="0017502E"/>
    <w:rsid w:val="00176521"/>
    <w:rsid w:val="00184FBC"/>
    <w:rsid w:val="00186FD0"/>
    <w:rsid w:val="00192A5C"/>
    <w:rsid w:val="001A0441"/>
    <w:rsid w:val="001A33E9"/>
    <w:rsid w:val="001A4C1D"/>
    <w:rsid w:val="001B2B36"/>
    <w:rsid w:val="001B3763"/>
    <w:rsid w:val="001B6EA6"/>
    <w:rsid w:val="001C0712"/>
    <w:rsid w:val="001C1A2C"/>
    <w:rsid w:val="001C2764"/>
    <w:rsid w:val="001D2A27"/>
    <w:rsid w:val="001D7C4C"/>
    <w:rsid w:val="001E3FA6"/>
    <w:rsid w:val="001F2AD1"/>
    <w:rsid w:val="00224FAB"/>
    <w:rsid w:val="00232D21"/>
    <w:rsid w:val="002448D3"/>
    <w:rsid w:val="00255646"/>
    <w:rsid w:val="00282220"/>
    <w:rsid w:val="002827FF"/>
    <w:rsid w:val="002832FE"/>
    <w:rsid w:val="00292B44"/>
    <w:rsid w:val="002A0A6E"/>
    <w:rsid w:val="002B14D4"/>
    <w:rsid w:val="002C4ADD"/>
    <w:rsid w:val="002C5740"/>
    <w:rsid w:val="002C6297"/>
    <w:rsid w:val="002D2321"/>
    <w:rsid w:val="002D4620"/>
    <w:rsid w:val="002D5EB6"/>
    <w:rsid w:val="002E28A6"/>
    <w:rsid w:val="002E2B42"/>
    <w:rsid w:val="002F23C7"/>
    <w:rsid w:val="0030217F"/>
    <w:rsid w:val="003072EC"/>
    <w:rsid w:val="0031369A"/>
    <w:rsid w:val="00313F1A"/>
    <w:rsid w:val="00315794"/>
    <w:rsid w:val="00315F44"/>
    <w:rsid w:val="00334043"/>
    <w:rsid w:val="00337E15"/>
    <w:rsid w:val="0037073D"/>
    <w:rsid w:val="003712B8"/>
    <w:rsid w:val="003753AB"/>
    <w:rsid w:val="00376E05"/>
    <w:rsid w:val="00376F9B"/>
    <w:rsid w:val="00382DF7"/>
    <w:rsid w:val="003942BF"/>
    <w:rsid w:val="0039431B"/>
    <w:rsid w:val="003955CF"/>
    <w:rsid w:val="0039616F"/>
    <w:rsid w:val="003A161C"/>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951"/>
    <w:rsid w:val="004559C9"/>
    <w:rsid w:val="0045793D"/>
    <w:rsid w:val="0047069E"/>
    <w:rsid w:val="00470804"/>
    <w:rsid w:val="00477C92"/>
    <w:rsid w:val="00486802"/>
    <w:rsid w:val="00490248"/>
    <w:rsid w:val="00491E97"/>
    <w:rsid w:val="00493A15"/>
    <w:rsid w:val="0049648F"/>
    <w:rsid w:val="004A3B55"/>
    <w:rsid w:val="004B6258"/>
    <w:rsid w:val="004D2CDC"/>
    <w:rsid w:val="004E2EE6"/>
    <w:rsid w:val="004E5AF7"/>
    <w:rsid w:val="004F1035"/>
    <w:rsid w:val="004F43ED"/>
    <w:rsid w:val="004F4F21"/>
    <w:rsid w:val="004F7335"/>
    <w:rsid w:val="00510393"/>
    <w:rsid w:val="00510AB8"/>
    <w:rsid w:val="005138A9"/>
    <w:rsid w:val="00515259"/>
    <w:rsid w:val="005310B5"/>
    <w:rsid w:val="0053136A"/>
    <w:rsid w:val="0054138E"/>
    <w:rsid w:val="00543A8F"/>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11C09"/>
    <w:rsid w:val="00612163"/>
    <w:rsid w:val="00615542"/>
    <w:rsid w:val="006161F5"/>
    <w:rsid w:val="0061728F"/>
    <w:rsid w:val="00625035"/>
    <w:rsid w:val="0063012F"/>
    <w:rsid w:val="00632C70"/>
    <w:rsid w:val="00633860"/>
    <w:rsid w:val="00636CD4"/>
    <w:rsid w:val="00640828"/>
    <w:rsid w:val="00653DB9"/>
    <w:rsid w:val="00670B78"/>
    <w:rsid w:val="006846AD"/>
    <w:rsid w:val="0069478E"/>
    <w:rsid w:val="006A48AB"/>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3112"/>
    <w:rsid w:val="00754ECC"/>
    <w:rsid w:val="00763960"/>
    <w:rsid w:val="00767D59"/>
    <w:rsid w:val="007730CE"/>
    <w:rsid w:val="00793483"/>
    <w:rsid w:val="00797B63"/>
    <w:rsid w:val="007A034E"/>
    <w:rsid w:val="007B0F97"/>
    <w:rsid w:val="007C068C"/>
    <w:rsid w:val="007C19B1"/>
    <w:rsid w:val="007C41EE"/>
    <w:rsid w:val="00801BEA"/>
    <w:rsid w:val="00805B14"/>
    <w:rsid w:val="00806316"/>
    <w:rsid w:val="00813B9D"/>
    <w:rsid w:val="00826352"/>
    <w:rsid w:val="00830A48"/>
    <w:rsid w:val="00836E98"/>
    <w:rsid w:val="00850F78"/>
    <w:rsid w:val="0085658C"/>
    <w:rsid w:val="0086115C"/>
    <w:rsid w:val="008735AA"/>
    <w:rsid w:val="00874CCB"/>
    <w:rsid w:val="00880F49"/>
    <w:rsid w:val="0088208A"/>
    <w:rsid w:val="008821D9"/>
    <w:rsid w:val="00884179"/>
    <w:rsid w:val="00887023"/>
    <w:rsid w:val="00887ECE"/>
    <w:rsid w:val="008B567D"/>
    <w:rsid w:val="008D319D"/>
    <w:rsid w:val="008D3430"/>
    <w:rsid w:val="008D6BDF"/>
    <w:rsid w:val="008D762B"/>
    <w:rsid w:val="008E1C2D"/>
    <w:rsid w:val="008E3DF7"/>
    <w:rsid w:val="008E54C5"/>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3D4F"/>
    <w:rsid w:val="009F772B"/>
    <w:rsid w:val="00A15297"/>
    <w:rsid w:val="00A20219"/>
    <w:rsid w:val="00A2079F"/>
    <w:rsid w:val="00A24DB5"/>
    <w:rsid w:val="00A31473"/>
    <w:rsid w:val="00A4444D"/>
    <w:rsid w:val="00A45D45"/>
    <w:rsid w:val="00A52AA2"/>
    <w:rsid w:val="00A73AAB"/>
    <w:rsid w:val="00A85CFA"/>
    <w:rsid w:val="00A87C80"/>
    <w:rsid w:val="00A9086B"/>
    <w:rsid w:val="00A94826"/>
    <w:rsid w:val="00A94DE0"/>
    <w:rsid w:val="00AA2DC5"/>
    <w:rsid w:val="00AB3B97"/>
    <w:rsid w:val="00AD0FB1"/>
    <w:rsid w:val="00AD22BA"/>
    <w:rsid w:val="00AE1E83"/>
    <w:rsid w:val="00AE495B"/>
    <w:rsid w:val="00AE7B8E"/>
    <w:rsid w:val="00AF3226"/>
    <w:rsid w:val="00AF458F"/>
    <w:rsid w:val="00AF4E55"/>
    <w:rsid w:val="00AF5F06"/>
    <w:rsid w:val="00B218A9"/>
    <w:rsid w:val="00B268AD"/>
    <w:rsid w:val="00B314F2"/>
    <w:rsid w:val="00B33784"/>
    <w:rsid w:val="00B3394D"/>
    <w:rsid w:val="00B34DDC"/>
    <w:rsid w:val="00B4165F"/>
    <w:rsid w:val="00B4181C"/>
    <w:rsid w:val="00B46634"/>
    <w:rsid w:val="00B5607E"/>
    <w:rsid w:val="00B60756"/>
    <w:rsid w:val="00B615C9"/>
    <w:rsid w:val="00B65588"/>
    <w:rsid w:val="00B70EB0"/>
    <w:rsid w:val="00B76509"/>
    <w:rsid w:val="00B82525"/>
    <w:rsid w:val="00B97BB8"/>
    <w:rsid w:val="00BA3321"/>
    <w:rsid w:val="00BA48BA"/>
    <w:rsid w:val="00BB1407"/>
    <w:rsid w:val="00BD2E72"/>
    <w:rsid w:val="00BD3615"/>
    <w:rsid w:val="00BD43D1"/>
    <w:rsid w:val="00BD67DF"/>
    <w:rsid w:val="00BD785C"/>
    <w:rsid w:val="00BE2BF0"/>
    <w:rsid w:val="00BE5762"/>
    <w:rsid w:val="00BF08E3"/>
    <w:rsid w:val="00C00A62"/>
    <w:rsid w:val="00C06F62"/>
    <w:rsid w:val="00C1161E"/>
    <w:rsid w:val="00C11EB9"/>
    <w:rsid w:val="00C16E20"/>
    <w:rsid w:val="00C3573A"/>
    <w:rsid w:val="00C570BD"/>
    <w:rsid w:val="00C61E97"/>
    <w:rsid w:val="00C70899"/>
    <w:rsid w:val="00C71F56"/>
    <w:rsid w:val="00C71F9E"/>
    <w:rsid w:val="00C80DD1"/>
    <w:rsid w:val="00C8514B"/>
    <w:rsid w:val="00C90567"/>
    <w:rsid w:val="00C915A8"/>
    <w:rsid w:val="00C94281"/>
    <w:rsid w:val="00C9795B"/>
    <w:rsid w:val="00CA4154"/>
    <w:rsid w:val="00CB32DC"/>
    <w:rsid w:val="00CC768A"/>
    <w:rsid w:val="00CD5983"/>
    <w:rsid w:val="00CD6036"/>
    <w:rsid w:val="00CE4303"/>
    <w:rsid w:val="00CE5AC9"/>
    <w:rsid w:val="00CF1B24"/>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83CFA"/>
    <w:rsid w:val="00D95546"/>
    <w:rsid w:val="00D95857"/>
    <w:rsid w:val="00DA138E"/>
    <w:rsid w:val="00DA3314"/>
    <w:rsid w:val="00DA3824"/>
    <w:rsid w:val="00DA5438"/>
    <w:rsid w:val="00DB0FB7"/>
    <w:rsid w:val="00DB17C9"/>
    <w:rsid w:val="00DB492C"/>
    <w:rsid w:val="00DB67CC"/>
    <w:rsid w:val="00DC2380"/>
    <w:rsid w:val="00DC4301"/>
    <w:rsid w:val="00DD0A59"/>
    <w:rsid w:val="00DD1015"/>
    <w:rsid w:val="00DD2F22"/>
    <w:rsid w:val="00DD37BC"/>
    <w:rsid w:val="00DF45CD"/>
    <w:rsid w:val="00E0211F"/>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650B"/>
    <w:rsid w:val="00EC18EA"/>
    <w:rsid w:val="00EC7195"/>
    <w:rsid w:val="00ED6B4C"/>
    <w:rsid w:val="00EE25BC"/>
    <w:rsid w:val="00EF4E79"/>
    <w:rsid w:val="00EF517F"/>
    <w:rsid w:val="00EF65B2"/>
    <w:rsid w:val="00F013A7"/>
    <w:rsid w:val="00F10B32"/>
    <w:rsid w:val="00F10B76"/>
    <w:rsid w:val="00F32EEF"/>
    <w:rsid w:val="00F404B1"/>
    <w:rsid w:val="00F413F4"/>
    <w:rsid w:val="00F44F16"/>
    <w:rsid w:val="00F5262C"/>
    <w:rsid w:val="00F566E5"/>
    <w:rsid w:val="00F6037B"/>
    <w:rsid w:val="00F60771"/>
    <w:rsid w:val="00F64B9B"/>
    <w:rsid w:val="00F74C98"/>
    <w:rsid w:val="00F74FCF"/>
    <w:rsid w:val="00F77EFA"/>
    <w:rsid w:val="00F908BF"/>
    <w:rsid w:val="00F9722A"/>
    <w:rsid w:val="00F97C0B"/>
    <w:rsid w:val="00FB06B9"/>
    <w:rsid w:val="00FB536F"/>
    <w:rsid w:val="00FC26DD"/>
    <w:rsid w:val="00FC3212"/>
    <w:rsid w:val="00FD0075"/>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7A6C5C-FBCC-429F-A288-620E4E91A6FD}">
  <ds:schemaRefs>
    <ds:schemaRef ds:uri="http://schemas.openxmlformats.org/officeDocument/2006/bibliography"/>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3263</Words>
  <Characters>18603</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Moto-2</cp:lastModifiedBy>
  <cp:revision>11</cp:revision>
  <cp:lastPrinted>1900-01-01T05:00:00Z</cp:lastPrinted>
  <dcterms:created xsi:type="dcterms:W3CDTF">2021-04-06T14:09:00Z</dcterms:created>
  <dcterms:modified xsi:type="dcterms:W3CDTF">2021-04-06T21:01:00Z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